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37D78A6D"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ins w:id="4" w:author="Vasenkari, Petri J. (Nokia - FI/Espoo)" w:date="2022-02-04T14:43:00Z">
              <w:r w:rsidR="00D30F4A">
                <w:t>4</w:t>
              </w:r>
            </w:ins>
            <w:del w:id="5" w:author="Vasenkari, Petri J. (Nokia - FI/Espoo)" w:date="2022-02-04T14:43:00Z">
              <w:r w:rsidR="00EB7FD9" w:rsidDel="00D30F4A">
                <w:delText>3</w:delText>
              </w:r>
            </w:del>
            <w:r w:rsidRPr="001C79FD">
              <w:t>.</w:t>
            </w:r>
            <w:bookmarkEnd w:id="3"/>
            <w:r w:rsidR="00637473">
              <w:t>0</w:t>
            </w:r>
            <w:r w:rsidRPr="001C79FD">
              <w:t xml:space="preserve"> </w:t>
            </w:r>
            <w:r w:rsidRPr="001C79FD">
              <w:rPr>
                <w:sz w:val="32"/>
              </w:rPr>
              <w:t>(</w:t>
            </w:r>
            <w:bookmarkStart w:id="6" w:name="issueDate"/>
            <w:r w:rsidR="002A76C7" w:rsidRPr="001C79FD">
              <w:rPr>
                <w:sz w:val="32"/>
              </w:rPr>
              <w:t>202</w:t>
            </w:r>
            <w:r w:rsidR="00EB7FD9">
              <w:rPr>
                <w:sz w:val="32"/>
              </w:rPr>
              <w:t>2</w:t>
            </w:r>
            <w:r w:rsidRPr="001C79FD">
              <w:rPr>
                <w:sz w:val="32"/>
              </w:rPr>
              <w:t>-</w:t>
            </w:r>
            <w:bookmarkEnd w:id="6"/>
            <w:r w:rsidR="00637473">
              <w:rPr>
                <w:sz w:val="32"/>
              </w:rPr>
              <w:t>0</w:t>
            </w:r>
            <w:ins w:id="7" w:author="Vasenkari, Petri J. (Nokia - FI/Espoo)" w:date="2022-02-04T14:44:00Z">
              <w:r w:rsidR="00D30F4A">
                <w:rPr>
                  <w:sz w:val="32"/>
                </w:rPr>
                <w:t>2</w:t>
              </w:r>
            </w:ins>
            <w:del w:id="8" w:author="Vasenkari, Petri J. (Nokia - FI/Espoo)" w:date="2022-02-04T14:44:00Z">
              <w:r w:rsidR="00EB7FD9" w:rsidDel="00D30F4A">
                <w:rPr>
                  <w:sz w:val="32"/>
                </w:rPr>
                <w:delText>1</w:delText>
              </w:r>
            </w:del>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9" w:name="spectype2"/>
            <w:r w:rsidR="00D57972" w:rsidRPr="001C79FD">
              <w:t>Report</w:t>
            </w:r>
            <w:bookmarkEnd w:id="9"/>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10"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10"/>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11" w:name="specRelease"/>
            <w:r w:rsidRPr="001C79FD">
              <w:rPr>
                <w:rStyle w:val="ZGSM"/>
              </w:rPr>
              <w:t>17</w:t>
            </w:r>
            <w:bookmarkEnd w:id="11"/>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12"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13"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3"/>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4"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5"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7C58E2C"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5"/>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6" w:name="copyrightNotification"/>
            <w:r w:rsidRPr="001C79FD">
              <w:rPr>
                <w:rFonts w:ascii="Arial" w:hAnsi="Arial"/>
                <w:b/>
                <w:i/>
                <w:noProof/>
              </w:rPr>
              <w:t>Copyright Notification</w:t>
            </w:r>
          </w:p>
          <w:p w14:paraId="1803697F" w14:textId="77777777" w:rsidR="009D6428" w:rsidRPr="004D3578" w:rsidRDefault="009D6428" w:rsidP="009D6428">
            <w:pPr>
              <w:pStyle w:val="FP"/>
              <w:jc w:val="center"/>
              <w:rPr>
                <w:ins w:id="17" w:author="Vasenkari, Petri J. (Nokia - FI/Espoo)" w:date="2022-02-07T10:39:00Z"/>
                <w:noProof/>
              </w:rPr>
            </w:pPr>
            <w:ins w:id="18" w:author="Vasenkari, Petri J. (Nokia - FI/Espoo)" w:date="2022-02-07T10:39:00Z">
              <w:r w:rsidRPr="004D3578">
                <w:rPr>
                  <w:noProof/>
                </w:rPr>
                <w:t>No part may be reproduced except as authorized by written permission.</w:t>
              </w:r>
              <w:r w:rsidRPr="004D3578">
                <w:rPr>
                  <w:noProof/>
                </w:rPr>
                <w:br/>
                <w:t>The copyright and the foregoing restriction extend to reproduction in all media.</w:t>
              </w:r>
            </w:ins>
          </w:p>
          <w:p w14:paraId="55F2F8AA" w14:textId="77777777" w:rsidR="009D6428" w:rsidRPr="004D3578" w:rsidRDefault="009D6428" w:rsidP="009D6428">
            <w:pPr>
              <w:pStyle w:val="FP"/>
              <w:jc w:val="center"/>
              <w:rPr>
                <w:ins w:id="19" w:author="Vasenkari, Petri J. (Nokia - FI/Espoo)" w:date="2022-02-07T10:39:00Z"/>
                <w:noProof/>
              </w:rPr>
            </w:pPr>
          </w:p>
          <w:p w14:paraId="653A6F31" w14:textId="775F36C6" w:rsidR="009D6428" w:rsidRPr="00133525" w:rsidRDefault="009D6428" w:rsidP="009D6428">
            <w:pPr>
              <w:pStyle w:val="FP"/>
              <w:jc w:val="center"/>
              <w:rPr>
                <w:ins w:id="20" w:author="Vasenkari, Petri J. (Nokia - FI/Espoo)" w:date="2022-02-07T10:39:00Z"/>
                <w:noProof/>
                <w:sz w:val="18"/>
              </w:rPr>
            </w:pPr>
            <w:ins w:id="21" w:author="Vasenkari, Petri J. (Nokia - FI/Espoo)" w:date="2022-02-07T10:39:00Z">
              <w:r w:rsidRPr="0025773B">
                <w:rPr>
                  <w:noProof/>
                  <w:sz w:val="18"/>
                </w:rPr>
                <w:t xml:space="preserve">© </w:t>
              </w:r>
              <w:r w:rsidRPr="006457D1">
                <w:rPr>
                  <w:noProof/>
                  <w:sz w:val="18"/>
                </w:rPr>
                <w:t>202</w:t>
              </w:r>
            </w:ins>
            <w:ins w:id="22" w:author="Vasenkari, Petri J. (Nokia - FI/Espoo)" w:date="2022-02-07T10:40:00Z">
              <w:r w:rsidR="0012578E" w:rsidRPr="0025773B">
                <w:rPr>
                  <w:noProof/>
                  <w:sz w:val="18"/>
                </w:rPr>
                <w:t>2</w:t>
              </w:r>
            </w:ins>
            <w:ins w:id="23" w:author="Vasenkari, Petri J. (Nokia - FI/Espoo)" w:date="2022-02-07T10:39:00Z">
              <w:r w:rsidRPr="003F382C">
                <w:rPr>
                  <w:noProof/>
                  <w:sz w:val="18"/>
                </w:rPr>
                <w:t>,</w:t>
              </w:r>
              <w:r w:rsidRPr="00133525">
                <w:rPr>
                  <w:noProof/>
                  <w:sz w:val="18"/>
                </w:rPr>
                <w:t xml:space="preserve"> 3GPP Organizational Partners (ARIB, ATIS, CCSA, ETSI, TSDSI, TTA, TTC).</w:t>
              </w:r>
            </w:ins>
          </w:p>
          <w:p w14:paraId="0DC8980D" w14:textId="77777777" w:rsidR="009D6428" w:rsidRPr="00133525" w:rsidRDefault="009D6428" w:rsidP="009D6428">
            <w:pPr>
              <w:pStyle w:val="FP"/>
              <w:jc w:val="center"/>
              <w:rPr>
                <w:ins w:id="24" w:author="Vasenkari, Petri J. (Nokia - FI/Espoo)" w:date="2022-02-07T10:39:00Z"/>
                <w:noProof/>
                <w:sz w:val="18"/>
              </w:rPr>
            </w:pPr>
            <w:ins w:id="25" w:author="Vasenkari, Petri J. (Nokia - FI/Espoo)" w:date="2022-02-07T10:39:00Z">
              <w:r w:rsidRPr="00133525">
                <w:rPr>
                  <w:noProof/>
                  <w:sz w:val="18"/>
                </w:rPr>
                <w:t>All rights reserved.</w:t>
              </w:r>
            </w:ins>
          </w:p>
          <w:p w14:paraId="637DD7C1" w14:textId="77777777" w:rsidR="009D6428" w:rsidRPr="00133525" w:rsidRDefault="009D6428" w:rsidP="009D6428">
            <w:pPr>
              <w:pStyle w:val="FP"/>
              <w:rPr>
                <w:ins w:id="26" w:author="Vasenkari, Petri J. (Nokia - FI/Espoo)" w:date="2022-02-07T10:39:00Z"/>
                <w:noProof/>
                <w:sz w:val="18"/>
              </w:rPr>
            </w:pPr>
          </w:p>
          <w:p w14:paraId="6DCAE752" w14:textId="77777777" w:rsidR="009D6428" w:rsidRPr="00133525" w:rsidRDefault="009D6428" w:rsidP="009D6428">
            <w:pPr>
              <w:pStyle w:val="FP"/>
              <w:rPr>
                <w:ins w:id="27" w:author="Vasenkari, Petri J. (Nokia - FI/Espoo)" w:date="2022-02-07T10:39:00Z"/>
                <w:noProof/>
                <w:sz w:val="18"/>
              </w:rPr>
            </w:pPr>
            <w:ins w:id="28" w:author="Vasenkari, Petri J. (Nokia - FI/Espoo)" w:date="2022-02-07T10:39:00Z">
              <w:r w:rsidRPr="00133525">
                <w:rPr>
                  <w:noProof/>
                  <w:sz w:val="18"/>
                </w:rPr>
                <w:t>UMTS™ is a Trade Mark of ETSI registered for the benefit of its members</w:t>
              </w:r>
            </w:ins>
          </w:p>
          <w:p w14:paraId="1C191753" w14:textId="77777777" w:rsidR="009D6428" w:rsidRPr="00133525" w:rsidRDefault="009D6428" w:rsidP="009D6428">
            <w:pPr>
              <w:pStyle w:val="FP"/>
              <w:rPr>
                <w:ins w:id="29" w:author="Vasenkari, Petri J. (Nokia - FI/Espoo)" w:date="2022-02-07T10:39:00Z"/>
                <w:noProof/>
                <w:sz w:val="18"/>
              </w:rPr>
            </w:pPr>
            <w:ins w:id="30" w:author="Vasenkari, Petri J. (Nokia - FI/Espoo)" w:date="2022-02-07T10:39:00Z">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ins>
          </w:p>
          <w:p w14:paraId="09A0793D" w14:textId="77777777" w:rsidR="009D6428" w:rsidRPr="00133525" w:rsidRDefault="009D6428" w:rsidP="009D6428">
            <w:pPr>
              <w:pStyle w:val="FP"/>
              <w:rPr>
                <w:ins w:id="31" w:author="Vasenkari, Petri J. (Nokia - FI/Espoo)" w:date="2022-02-07T10:39:00Z"/>
                <w:noProof/>
                <w:sz w:val="18"/>
              </w:rPr>
            </w:pPr>
            <w:ins w:id="32" w:author="Vasenkari, Petri J. (Nokia - FI/Espoo)" w:date="2022-02-07T10:39:00Z">
              <w:r w:rsidRPr="00133525">
                <w:rPr>
                  <w:noProof/>
                  <w:sz w:val="18"/>
                </w:rPr>
                <w:t>GSM® and the GSM logo are registered and owned by the GSM Association</w:t>
              </w:r>
            </w:ins>
          </w:p>
          <w:p w14:paraId="240760B9" w14:textId="60DDD8F6" w:rsidR="00E16509" w:rsidRPr="001C79FD" w:rsidDel="009D6428" w:rsidRDefault="00E16509" w:rsidP="00133525">
            <w:pPr>
              <w:pStyle w:val="FP"/>
              <w:jc w:val="center"/>
              <w:rPr>
                <w:del w:id="33" w:author="Vasenkari, Petri J. (Nokia - FI/Espoo)" w:date="2022-02-07T10:39:00Z"/>
                <w:noProof/>
              </w:rPr>
            </w:pPr>
            <w:del w:id="34" w:author="Vasenkari, Petri J. (Nokia - FI/Espoo)" w:date="2022-02-07T10:39:00Z">
              <w:r w:rsidRPr="001C79FD" w:rsidDel="009D6428">
                <w:rPr>
                  <w:noProof/>
                </w:rPr>
                <w:delText>No part may be reproduced except as authorized by written permission.</w:delText>
              </w:r>
              <w:r w:rsidRPr="001C79FD" w:rsidDel="009D6428">
                <w:rPr>
                  <w:noProof/>
                </w:rPr>
                <w:br/>
                <w:delText>The copyright and the foregoing restriction extend to reproduction in all media.</w:delText>
              </w:r>
            </w:del>
          </w:p>
          <w:p w14:paraId="4A166615" w14:textId="39D935A7" w:rsidR="00E16509" w:rsidRPr="001C79FD" w:rsidDel="009D6428" w:rsidRDefault="00E16509" w:rsidP="00133525">
            <w:pPr>
              <w:pStyle w:val="FP"/>
              <w:jc w:val="center"/>
              <w:rPr>
                <w:del w:id="35" w:author="Vasenkari, Petri J. (Nokia - FI/Espoo)" w:date="2022-02-07T10:39:00Z"/>
                <w:noProof/>
              </w:rPr>
            </w:pPr>
          </w:p>
          <w:p w14:paraId="58571B67" w14:textId="6FCA85B3" w:rsidR="00E16509" w:rsidRPr="001C79FD" w:rsidDel="009D6428" w:rsidRDefault="00E16509" w:rsidP="00133525">
            <w:pPr>
              <w:pStyle w:val="FP"/>
              <w:jc w:val="center"/>
              <w:rPr>
                <w:del w:id="36" w:author="Vasenkari, Petri J. (Nokia - FI/Espoo)" w:date="2022-02-07T10:39:00Z"/>
                <w:noProof/>
                <w:sz w:val="18"/>
              </w:rPr>
            </w:pPr>
            <w:del w:id="37" w:author="Vasenkari, Petri J. (Nokia - FI/Espoo)" w:date="2022-02-07T10:39:00Z">
              <w:r w:rsidRPr="001C79FD" w:rsidDel="009D6428">
                <w:rPr>
                  <w:noProof/>
                  <w:sz w:val="18"/>
                </w:rPr>
                <w:delText xml:space="preserve">© </w:delText>
              </w:r>
              <w:bookmarkStart w:id="38" w:name="copyrightDate"/>
              <w:r w:rsidRPr="001C79FD" w:rsidDel="009D6428">
                <w:rPr>
                  <w:noProof/>
                  <w:sz w:val="18"/>
                </w:rPr>
                <w:delText>20</w:delText>
              </w:r>
            </w:del>
            <w:del w:id="39" w:author="Vasenkari, Petri J. (Nokia - FI/Espoo)" w:date="2022-02-04T14:45:00Z">
              <w:r w:rsidRPr="001C79FD" w:rsidDel="0001399F">
                <w:rPr>
                  <w:noProof/>
                  <w:sz w:val="18"/>
                </w:rPr>
                <w:delText>19</w:delText>
              </w:r>
            </w:del>
            <w:bookmarkEnd w:id="38"/>
            <w:del w:id="40" w:author="Vasenkari, Petri J. (Nokia - FI/Espoo)" w:date="2022-02-07T10:39:00Z">
              <w:r w:rsidRPr="001C79FD" w:rsidDel="009D6428">
                <w:rPr>
                  <w:noProof/>
                  <w:sz w:val="18"/>
                </w:rPr>
                <w:delText>, 3GPP Organizational Partners (ARIB, ATIS, CCSA, ETSI, TSDSI, TTA, TTC).</w:delText>
              </w:r>
              <w:bookmarkStart w:id="41" w:name="copyrightaddon"/>
              <w:bookmarkEnd w:id="41"/>
            </w:del>
          </w:p>
          <w:p w14:paraId="20C32E37" w14:textId="63E541B4" w:rsidR="00E16509" w:rsidRPr="001C79FD" w:rsidDel="009D6428" w:rsidRDefault="00E16509" w:rsidP="00133525">
            <w:pPr>
              <w:pStyle w:val="FP"/>
              <w:jc w:val="center"/>
              <w:rPr>
                <w:del w:id="42" w:author="Vasenkari, Petri J. (Nokia - FI/Espoo)" w:date="2022-02-07T10:39:00Z"/>
                <w:noProof/>
                <w:sz w:val="18"/>
              </w:rPr>
            </w:pPr>
            <w:del w:id="43" w:author="Vasenkari, Petri J. (Nokia - FI/Espoo)" w:date="2022-02-07T10:39:00Z">
              <w:r w:rsidRPr="001C79FD" w:rsidDel="009D6428">
                <w:rPr>
                  <w:noProof/>
                  <w:sz w:val="18"/>
                </w:rPr>
                <w:delText>All rights reserved.</w:delText>
              </w:r>
            </w:del>
          </w:p>
          <w:p w14:paraId="7AD0A7C1" w14:textId="6D167F23" w:rsidR="00E16509" w:rsidRPr="001C79FD" w:rsidDel="009D6428" w:rsidRDefault="00E16509" w:rsidP="00E16509">
            <w:pPr>
              <w:pStyle w:val="FP"/>
              <w:rPr>
                <w:del w:id="44" w:author="Vasenkari, Petri J. (Nokia - FI/Espoo)" w:date="2022-02-07T10:39:00Z"/>
                <w:noProof/>
                <w:sz w:val="18"/>
              </w:rPr>
            </w:pPr>
          </w:p>
          <w:p w14:paraId="31C084A9" w14:textId="290F8A84" w:rsidR="00E16509" w:rsidRPr="001C79FD" w:rsidDel="009D6428" w:rsidRDefault="00E16509" w:rsidP="00E16509">
            <w:pPr>
              <w:pStyle w:val="FP"/>
              <w:rPr>
                <w:del w:id="45" w:author="Vasenkari, Petri J. (Nokia - FI/Espoo)" w:date="2022-02-07T10:39:00Z"/>
                <w:noProof/>
                <w:sz w:val="18"/>
              </w:rPr>
            </w:pPr>
            <w:del w:id="46" w:author="Vasenkari, Petri J. (Nokia - FI/Espoo)" w:date="2022-02-07T10:39:00Z">
              <w:r w:rsidRPr="001C79FD" w:rsidDel="009D6428">
                <w:rPr>
                  <w:noProof/>
                  <w:sz w:val="18"/>
                </w:rPr>
                <w:delText>UMTS™ is a Trade Mark of ETSI registered for the benefit of its members</w:delText>
              </w:r>
            </w:del>
          </w:p>
          <w:p w14:paraId="41AE1073" w14:textId="63718235" w:rsidR="00E16509" w:rsidRPr="001C79FD" w:rsidDel="009D6428" w:rsidRDefault="00E16509" w:rsidP="00E16509">
            <w:pPr>
              <w:pStyle w:val="FP"/>
              <w:rPr>
                <w:del w:id="47" w:author="Vasenkari, Petri J. (Nokia - FI/Espoo)" w:date="2022-02-07T10:39:00Z"/>
                <w:noProof/>
                <w:sz w:val="18"/>
              </w:rPr>
            </w:pPr>
            <w:del w:id="48" w:author="Vasenkari, Petri J. (Nokia - FI/Espoo)" w:date="2022-02-07T10:39:00Z">
              <w:r w:rsidRPr="001C79FD" w:rsidDel="009D6428">
                <w:rPr>
                  <w:noProof/>
                  <w:sz w:val="18"/>
                </w:rPr>
                <w:delText>3GPP™ is a Trade Mark of ETSI registered for the benefit of its Members and of the 3GPP Organizational Partners</w:delText>
              </w:r>
              <w:r w:rsidRPr="001C79FD" w:rsidDel="009D6428">
                <w:rPr>
                  <w:noProof/>
                  <w:sz w:val="18"/>
                </w:rPr>
                <w:br/>
                <w:delText>LTE™ is a Trade Mark of ETSI registered for the benefit of its Members and of the 3GPP Organizational Partners</w:delText>
              </w:r>
            </w:del>
          </w:p>
          <w:p w14:paraId="4DB9E970" w14:textId="6934573B" w:rsidR="00E16509" w:rsidRPr="001C79FD" w:rsidDel="009D6428" w:rsidRDefault="00E16509" w:rsidP="00E16509">
            <w:pPr>
              <w:pStyle w:val="FP"/>
              <w:rPr>
                <w:del w:id="49" w:author="Vasenkari, Petri J. (Nokia - FI/Espoo)" w:date="2022-02-07T10:39:00Z"/>
                <w:noProof/>
                <w:sz w:val="18"/>
              </w:rPr>
            </w:pPr>
            <w:del w:id="50" w:author="Vasenkari, Petri J. (Nokia - FI/Espoo)" w:date="2022-02-07T10:39:00Z">
              <w:r w:rsidRPr="001C79FD" w:rsidDel="009D6428">
                <w:rPr>
                  <w:noProof/>
                  <w:sz w:val="18"/>
                </w:rPr>
                <w:delText>GSM® and the GSM logo are registered and owned by the GSM Association</w:delText>
              </w:r>
              <w:bookmarkEnd w:id="16"/>
            </w:del>
          </w:p>
          <w:p w14:paraId="703D4979" w14:textId="77777777" w:rsidR="00E16509" w:rsidRPr="001C79FD" w:rsidRDefault="00E16509" w:rsidP="00133525"/>
        </w:tc>
      </w:tr>
      <w:bookmarkEnd w:id="14"/>
    </w:tbl>
    <w:p w14:paraId="67A02206" w14:textId="77777777" w:rsidR="00080512" w:rsidRPr="001C79FD" w:rsidRDefault="00080512">
      <w:pPr>
        <w:pStyle w:val="TT"/>
      </w:pPr>
      <w:r w:rsidRPr="001C79FD">
        <w:br w:type="page"/>
      </w:r>
      <w:bookmarkStart w:id="51" w:name="tableOfContents"/>
      <w:bookmarkEnd w:id="51"/>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52" w:name="foreword"/>
      <w:bookmarkStart w:id="53" w:name="_Toc54181841"/>
      <w:bookmarkEnd w:id="52"/>
      <w:r w:rsidRPr="001C79FD">
        <w:lastRenderedPageBreak/>
        <w:t>Foreword</w:t>
      </w:r>
      <w:bookmarkEnd w:id="53"/>
    </w:p>
    <w:p w14:paraId="1A742F2D" w14:textId="77777777" w:rsidR="00080512" w:rsidRPr="001C79FD" w:rsidRDefault="00080512">
      <w:r w:rsidRPr="001C79FD">
        <w:t xml:space="preserve">This Technical </w:t>
      </w:r>
      <w:bookmarkStart w:id="54" w:name="spectype3"/>
      <w:r w:rsidR="00602AEA" w:rsidRPr="001C79FD">
        <w:t>Report</w:t>
      </w:r>
      <w:bookmarkEnd w:id="54"/>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 xml:space="preserve">Version </w:t>
      </w:r>
      <w:proofErr w:type="spellStart"/>
      <w:r w:rsidRPr="001C79FD">
        <w:t>x.y.z</w:t>
      </w:r>
      <w:proofErr w:type="spellEnd"/>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55" w:name="introduction"/>
      <w:bookmarkEnd w:id="55"/>
      <w:r w:rsidRPr="001C79FD">
        <w:br w:type="page"/>
      </w:r>
      <w:bookmarkStart w:id="56" w:name="scope"/>
      <w:bookmarkStart w:id="57" w:name="_Toc54181842"/>
      <w:bookmarkEnd w:id="56"/>
      <w:r w:rsidRPr="001C79FD">
        <w:lastRenderedPageBreak/>
        <w:t>1</w:t>
      </w:r>
      <w:r w:rsidRPr="001C79FD">
        <w:tab/>
        <w:t>Scope</w:t>
      </w:r>
      <w:bookmarkEnd w:id="57"/>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58" w:name="references"/>
      <w:bookmarkStart w:id="59" w:name="_Toc54181843"/>
      <w:bookmarkEnd w:id="58"/>
      <w:r w:rsidRPr="001C79FD">
        <w:t>2</w:t>
      </w:r>
      <w:r w:rsidRPr="001C79FD">
        <w:tab/>
        <w:t>References</w:t>
      </w:r>
      <w:bookmarkEnd w:id="59"/>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w:t>
      </w:r>
      <w:proofErr w:type="spellStart"/>
      <w:r w:rsidRPr="001C79FD">
        <w:t>yyyy</w:t>
      </w:r>
      <w:proofErr w:type="spellEnd"/>
      <w:r w:rsidRPr="001C79FD">
        <w:t>[-mm]|V&lt;a[.b[.c]]&gt;}[onwards])]: "&lt;Title&gt;".</w:t>
      </w:r>
    </w:p>
    <w:p w14:paraId="311425CF" w14:textId="77777777" w:rsidR="00080512" w:rsidRPr="001C79FD" w:rsidRDefault="00080512">
      <w:pPr>
        <w:pStyle w:val="Heading1"/>
      </w:pPr>
      <w:bookmarkStart w:id="60" w:name="definitions"/>
      <w:bookmarkStart w:id="61" w:name="_Toc54181844"/>
      <w:bookmarkEnd w:id="60"/>
      <w:r w:rsidRPr="001C79FD">
        <w:t>3</w:t>
      </w:r>
      <w:r w:rsidRPr="001C79FD">
        <w:tab/>
        <w:t>Definitions</w:t>
      </w:r>
      <w:r w:rsidR="00602AEA" w:rsidRPr="001C79FD">
        <w:t xml:space="preserve"> of terms, symbols and abbreviations</w:t>
      </w:r>
      <w:bookmarkEnd w:id="61"/>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62" w:name="_Toc54181845"/>
      <w:r w:rsidRPr="001C79FD">
        <w:t>3.1</w:t>
      </w:r>
      <w:r w:rsidRPr="001C79FD">
        <w:tab/>
      </w:r>
      <w:r w:rsidR="002B6339" w:rsidRPr="001C79FD">
        <w:t>Terms</w:t>
      </w:r>
      <w:bookmarkEnd w:id="62"/>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63" w:name="_Toc54181846"/>
      <w:r w:rsidRPr="001C79FD">
        <w:t>3.2</w:t>
      </w:r>
      <w:r w:rsidRPr="001C79FD">
        <w:tab/>
        <w:t>Symbols</w:t>
      </w:r>
      <w:bookmarkEnd w:id="63"/>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64" w:name="_Toc54181847"/>
      <w:r w:rsidRPr="001C79FD">
        <w:lastRenderedPageBreak/>
        <w:t>3.3</w:t>
      </w:r>
      <w:r w:rsidRPr="001C79FD">
        <w:tab/>
        <w:t>Abbreviations</w:t>
      </w:r>
      <w:bookmarkEnd w:id="64"/>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65" w:name="clause4"/>
      <w:bookmarkStart w:id="66" w:name="_Toc54181848"/>
      <w:bookmarkEnd w:id="65"/>
      <w:r w:rsidRPr="001C79FD">
        <w:t>4</w:t>
      </w:r>
      <w:r w:rsidRPr="001C79FD">
        <w:tab/>
      </w:r>
      <w:r w:rsidR="00FE4934" w:rsidRPr="001C79FD">
        <w:t>Inter-band DL CA</w:t>
      </w:r>
      <w:bookmarkEnd w:id="66"/>
    </w:p>
    <w:p w14:paraId="53611281" w14:textId="54E9AE9E" w:rsidR="00080512" w:rsidRDefault="00080512">
      <w:pPr>
        <w:pStyle w:val="Heading2"/>
      </w:pPr>
      <w:bookmarkStart w:id="67" w:name="_Toc54181849"/>
      <w:r w:rsidRPr="001C79FD">
        <w:t>4.1</w:t>
      </w:r>
      <w:r w:rsidRPr="001C79FD">
        <w:tab/>
      </w:r>
      <w:r w:rsidR="00E21983" w:rsidRPr="001C79FD">
        <w:t>Applicability of CBM/IBM for different CA configurations</w:t>
      </w:r>
      <w:bookmarkEnd w:id="67"/>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2C122405" w:rsidR="00F54434" w:rsidRPr="003F382C" w:rsidRDefault="003F382C" w:rsidP="006457D1">
      <w:pPr>
        <w:spacing w:line="276" w:lineRule="auto"/>
        <w:ind w:left="720"/>
        <w:rPr>
          <w:sz w:val="22"/>
          <w:szCs w:val="22"/>
          <w:lang w:val="en-US" w:eastAsia="fi-FI"/>
        </w:rPr>
      </w:pPr>
      <w:ins w:id="68" w:author="Vasenkari, Petri J. (Nokia - FI/Espoo)" w:date="2022-02-07T10:43:00Z">
        <w:r>
          <w:rPr>
            <w:lang w:val="en-US"/>
          </w:rPr>
          <w:t xml:space="preserve">- </w:t>
        </w:r>
      </w:ins>
      <w:r w:rsidR="00F54434" w:rsidRPr="003F382C">
        <w:rPr>
          <w:lang w:val="en-US"/>
        </w:rPr>
        <w:t>IBM UE capability is applicable for all CA configurations R4-2016915</w:t>
      </w:r>
    </w:p>
    <w:p w14:paraId="65D14A91" w14:textId="73607DEA" w:rsidR="00F54434" w:rsidRPr="003F382C" w:rsidRDefault="003F382C" w:rsidP="006457D1">
      <w:pPr>
        <w:spacing w:line="276" w:lineRule="auto"/>
        <w:ind w:left="720"/>
        <w:rPr>
          <w:sz w:val="22"/>
          <w:szCs w:val="22"/>
          <w:lang w:val="en-US" w:eastAsia="fi-FI"/>
        </w:rPr>
      </w:pPr>
      <w:ins w:id="69" w:author="Vasenkari, Petri J. (Nokia - FI/Espoo)" w:date="2022-02-07T10:43:00Z">
        <w:r>
          <w:rPr>
            <w:lang w:val="en-US" w:eastAsia="fi-FI"/>
          </w:rPr>
          <w:t xml:space="preserve">- </w:t>
        </w:r>
      </w:ins>
      <w:r w:rsidR="00F54434" w:rsidRPr="006457D1">
        <w:rPr>
          <w:lang w:val="en-US" w:eastAsia="fi-FI"/>
        </w:rPr>
        <w:t>On “frequency group”</w:t>
      </w:r>
      <w:r w:rsidR="00F54434" w:rsidRPr="006457D1">
        <w:rPr>
          <w:lang w:val="en-US"/>
        </w:rPr>
        <w:t xml:space="preserve"> R4-2016915</w:t>
      </w:r>
    </w:p>
    <w:p w14:paraId="2926928A" w14:textId="77777777" w:rsidR="00F54434" w:rsidRPr="0012578E" w:rsidRDefault="00F54434" w:rsidP="006457D1">
      <w:pPr>
        <w:spacing w:line="276" w:lineRule="auto"/>
        <w:ind w:left="1440"/>
        <w:rPr>
          <w:sz w:val="22"/>
          <w:szCs w:val="22"/>
          <w:lang w:val="en-US" w:eastAsia="fi-FI"/>
        </w:rPr>
      </w:pPr>
      <w:r w:rsidRPr="0012578E">
        <w:rPr>
          <w:lang w:val="en-US" w:eastAsia="fi-FI"/>
        </w:rPr>
        <w:t>“frequency group” term shall not be defined in specification</w:t>
      </w:r>
    </w:p>
    <w:p w14:paraId="47D08742" w14:textId="25FF97B8" w:rsidR="00F54434" w:rsidRPr="003F382C" w:rsidRDefault="003F382C" w:rsidP="006457D1">
      <w:pPr>
        <w:spacing w:line="276" w:lineRule="auto"/>
        <w:ind w:left="720"/>
        <w:rPr>
          <w:sz w:val="22"/>
          <w:szCs w:val="22"/>
          <w:lang w:val="en-US" w:eastAsia="fi-FI"/>
        </w:rPr>
      </w:pPr>
      <w:ins w:id="70" w:author="Vasenkari, Petri J. (Nokia - FI/Espoo)" w:date="2022-02-07T10:44:00Z">
        <w:r>
          <w:rPr>
            <w:lang w:val="en-US" w:eastAsia="fi-FI"/>
          </w:rPr>
          <w:t xml:space="preserve">- </w:t>
        </w:r>
      </w:ins>
      <w:r w:rsidR="00F54434" w:rsidRPr="006457D1">
        <w:rPr>
          <w:lang w:val="en-US" w:eastAsia="fi-FI"/>
        </w:rPr>
        <w:t xml:space="preserve">If either </w:t>
      </w:r>
      <w:r w:rsidR="00F54434" w:rsidRPr="006457D1">
        <w:rPr>
          <w:lang w:val="en-US"/>
        </w:rPr>
        <w:t>CBM</w:t>
      </w:r>
      <w:r w:rsidR="00F54434" w:rsidRPr="006457D1">
        <w:rPr>
          <w:lang w:val="en-US" w:eastAsia="fi-FI"/>
        </w:rPr>
        <w:t xml:space="preserve">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F54434" w:rsidRPr="006457D1">
        <w:rPr>
          <w:lang w:val="en-US"/>
        </w:rPr>
        <w:t xml:space="preserve"> R4-2016915</w:t>
      </w:r>
    </w:p>
    <w:p w14:paraId="25E1C1A0" w14:textId="3F84B538" w:rsidR="00F54434" w:rsidRPr="001F6450" w:rsidRDefault="003F382C" w:rsidP="006457D1">
      <w:pPr>
        <w:spacing w:line="276" w:lineRule="auto"/>
        <w:ind w:left="720"/>
      </w:pPr>
      <w:ins w:id="71" w:author="Vasenkari, Petri J. (Nokia - FI/Espoo)" w:date="2022-02-07T10:44:00Z">
        <w:r>
          <w:t xml:space="preserve">- </w:t>
        </w:r>
      </w:ins>
      <w:r w:rsidR="00F54434" w:rsidRPr="001F6450">
        <w:t>Typical inter-band CA deployment between bands in the same frequency group cannot be limited to co-located deployments</w:t>
      </w:r>
      <w:r w:rsidR="00F54434">
        <w:t xml:space="preserve"> </w:t>
      </w:r>
      <w:r w:rsidR="00F54434" w:rsidRPr="003F382C">
        <w:rPr>
          <w:bCs/>
          <w:lang w:val="en-US"/>
        </w:rPr>
        <w:t>R4-2007813</w:t>
      </w:r>
    </w:p>
    <w:p w14:paraId="60CDD803" w14:textId="0DB366E6" w:rsidR="00F54434" w:rsidRDefault="003F382C" w:rsidP="006457D1">
      <w:pPr>
        <w:spacing w:line="276" w:lineRule="auto"/>
        <w:ind w:left="720"/>
      </w:pPr>
      <w:ins w:id="72" w:author="Vasenkari, Petri J. (Nokia - FI/Espoo)" w:date="2022-02-07T10:44:00Z">
        <w:r>
          <w:t xml:space="preserve">- </w:t>
        </w:r>
      </w:ins>
      <w:r w:rsidR="00F54434" w:rsidRPr="001F6450">
        <w:t>It is agreed that RAN4 will not label CBM or IBM as a default BM method for any band combination. Used beam management is based on UE capability. This issue is not discussed anymore in RAN4</w:t>
      </w:r>
      <w:r w:rsidR="00F54434">
        <w:t xml:space="preserve"> </w:t>
      </w:r>
      <w:r w:rsidR="00F54434" w:rsidRPr="001F6450">
        <w:t>R4-2103111</w:t>
      </w:r>
    </w:p>
    <w:p w14:paraId="53E4D078" w14:textId="365EB076" w:rsidR="00F54434" w:rsidRPr="001F6450" w:rsidRDefault="003F382C" w:rsidP="006457D1">
      <w:pPr>
        <w:spacing w:line="276" w:lineRule="auto"/>
        <w:ind w:left="720"/>
      </w:pPr>
      <w:ins w:id="73" w:author="Vasenkari, Petri J. (Nokia - FI/Espoo)" w:date="2022-02-07T10:44:00Z">
        <w:r>
          <w:t xml:space="preserve">- </w:t>
        </w:r>
      </w:ins>
      <w:r w:rsidR="00F54434" w:rsidRPr="001F6450">
        <w:t>There are no deployment restrictions (Non-co-located/co-located) for network to configure inter-band DL CA for CBM UEs. R4-2103399</w:t>
      </w:r>
    </w:p>
    <w:p w14:paraId="23DCC688" w14:textId="4218A60E" w:rsidR="00F54434" w:rsidRPr="00041794" w:rsidRDefault="0025773B" w:rsidP="006457D1">
      <w:pPr>
        <w:spacing w:line="276" w:lineRule="auto"/>
        <w:ind w:left="720"/>
      </w:pPr>
      <w:ins w:id="74" w:author="Vasenkari, Petri J. (Nokia - FI/Espoo)" w:date="2022-02-07T10:41:00Z">
        <w:r>
          <w:t>-</w:t>
        </w:r>
        <w:r w:rsidR="000D7F24">
          <w:tab/>
        </w:r>
      </w:ins>
      <w:r w:rsidR="00F54434" w:rsidRPr="001F6450">
        <w:t>UE RF requirements for CBM shall be derived based on co-located deployment scenario only. R4-2103399</w:t>
      </w:r>
    </w:p>
    <w:p w14:paraId="4E0FBC73" w14:textId="5E2139CC" w:rsidR="00E21983" w:rsidRDefault="00E21983" w:rsidP="00E21983">
      <w:pPr>
        <w:pStyle w:val="Heading2"/>
      </w:pPr>
      <w:bookmarkStart w:id="75" w:name="_Toc54181850"/>
      <w:r w:rsidRPr="001C79FD">
        <w:t>4.2</w:t>
      </w:r>
      <w:r w:rsidRPr="001C79FD">
        <w:tab/>
        <w:t>Feasibility study for CA configurations within same frequency group</w:t>
      </w:r>
      <w:bookmarkEnd w:id="75"/>
    </w:p>
    <w:p w14:paraId="25D01A76" w14:textId="77777777" w:rsidR="00EB7FD9" w:rsidRDefault="00EB7FD9" w:rsidP="00EB7FD9">
      <w:pPr>
        <w:pStyle w:val="Heading3"/>
      </w:pPr>
      <w:r>
        <w:t>4.2.1</w:t>
      </w:r>
      <w:r>
        <w:tab/>
      </w:r>
      <w:r w:rsidRPr="005364AE">
        <w:t>CA configurations within same frequency group</w:t>
      </w:r>
      <w:r>
        <w:t xml:space="preserve"> using IBM</w:t>
      </w:r>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18BAA9A0" w:rsidR="00EB7FD9" w:rsidRDefault="003F382C" w:rsidP="004827DC">
      <w:pPr>
        <w:ind w:left="720"/>
      </w:pPr>
      <w:ins w:id="76" w:author="Vasenkari, Petri J. (Nokia - FI/Espoo)" w:date="2022-02-07T10:44:00Z">
        <w:r>
          <w:t xml:space="preserve">- </w:t>
        </w:r>
      </w:ins>
      <w:r w:rsidR="00EB7FD9"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44A55407" w:rsidR="00EB7FD9" w:rsidRPr="006C2F6A" w:rsidRDefault="003F382C" w:rsidP="004827DC">
      <w:pPr>
        <w:ind w:left="720"/>
      </w:pPr>
      <w:ins w:id="77" w:author="Vasenkari, Petri J. (Nokia - FI/Espoo)" w:date="2022-02-07T10:44:00Z">
        <w:r>
          <w:t xml:space="preserve">- </w:t>
        </w:r>
      </w:ins>
      <w:r w:rsidR="00EB7FD9" w:rsidRPr="006C2F6A">
        <w:t>Typical inter-band CA deployment between bands in the same frequency group cannot be limited to co-located deployments</w:t>
      </w:r>
    </w:p>
    <w:p w14:paraId="1E02BE10" w14:textId="7248CB83" w:rsidR="00EB7FD9" w:rsidRPr="006C2F6A" w:rsidRDefault="003F382C" w:rsidP="004827DC">
      <w:pPr>
        <w:ind w:left="720"/>
      </w:pPr>
      <w:ins w:id="78" w:author="Vasenkari, Petri J. (Nokia - FI/Espoo)" w:date="2022-02-07T10:44:00Z">
        <w:r>
          <w:t>-</w:t>
        </w:r>
      </w:ins>
      <w:r w:rsidR="00EB7FD9" w:rsidRPr="006C2F6A">
        <w:t>IBM UEs are implementable</w:t>
      </w:r>
    </w:p>
    <w:p w14:paraId="6A423218" w14:textId="7CE9DF85" w:rsidR="00EB7FD9" w:rsidRDefault="003F382C" w:rsidP="004827DC">
      <w:pPr>
        <w:ind w:left="720"/>
      </w:pPr>
      <w:ins w:id="79" w:author="Vasenkari, Petri J. (Nokia - FI/Espoo)" w:date="2022-02-07T10:45:00Z">
        <w:r>
          <w:t>-</w:t>
        </w:r>
      </w:ins>
      <w:r w:rsidR="00EB7FD9" w:rsidRPr="006C2F6A">
        <w:t>Feasibility to support is left to UE vendor (implementation) choice</w:t>
      </w:r>
    </w:p>
    <w:p w14:paraId="0888AB19" w14:textId="77777777" w:rsidR="00EB7FD9" w:rsidRDefault="00EB7FD9" w:rsidP="00EB7FD9">
      <w:r>
        <w:t xml:space="preserve">From </w:t>
      </w:r>
      <w:r w:rsidRPr="003D2EF8">
        <w:t>R4-2103111</w:t>
      </w:r>
    </w:p>
    <w:p w14:paraId="7E189287" w14:textId="531AF583" w:rsidR="00EB7FD9" w:rsidRDefault="003F382C" w:rsidP="004827DC">
      <w:pPr>
        <w:ind w:left="720"/>
      </w:pPr>
      <w:ins w:id="80" w:author="Vasenkari, Petri J. (Nokia - FI/Espoo)" w:date="2022-02-07T10:45:00Z">
        <w:r>
          <w:lastRenderedPageBreak/>
          <w:t>-</w:t>
        </w:r>
      </w:ins>
      <w:r w:rsidR="00EB7FD9" w:rsidRPr="001C1C50">
        <w:t xml:space="preserve">IBM inter-band CA requirements </w:t>
      </w:r>
      <w:r w:rsidR="00EB7FD9">
        <w:t>i</w:t>
      </w:r>
      <w:r w:rsidR="00EB7FD9" w:rsidRPr="001C1C50">
        <w:t xml:space="preserve">t is agreed that </w:t>
      </w:r>
      <w:r w:rsidR="00EB7FD9">
        <w:t>t</w:t>
      </w:r>
      <w:r w:rsidR="00EB7FD9"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03140D62" w:rsidR="00EB7FD9" w:rsidRPr="008C1A8F" w:rsidRDefault="000D7F24" w:rsidP="004827DC">
      <w:pPr>
        <w:ind w:left="360"/>
      </w:pPr>
      <w:ins w:id="81" w:author="Vasenkari, Petri J. (Nokia - FI/Espoo)" w:date="2022-02-07T10:42:00Z">
        <w:r>
          <w:t>-</w:t>
        </w:r>
      </w:ins>
      <w:ins w:id="82" w:author="Vasenkari, Petri J. (Nokia - FI/Espoo)" w:date="2022-02-07T10:45:00Z">
        <w:r w:rsidR="003F382C">
          <w:t xml:space="preserve"> </w:t>
        </w:r>
      </w:ins>
      <w:r w:rsidR="00EB7FD9"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rsidR="00EB7FD9">
        <w:t>.</w:t>
      </w:r>
    </w:p>
    <w:p w14:paraId="4CBD5C99" w14:textId="6FD1D018" w:rsidR="00E21983" w:rsidRDefault="00E21983" w:rsidP="00E21983">
      <w:pPr>
        <w:pStyle w:val="Heading2"/>
        <w:rPr>
          <w:ins w:id="83" w:author="Vasenkari, Petri J. (Nokia - FI/Espoo)" w:date="2022-02-04T14:44:00Z"/>
        </w:rPr>
      </w:pPr>
      <w:bookmarkStart w:id="84" w:name="_Toc54181851"/>
      <w:r w:rsidRPr="001C79FD">
        <w:t>4.3</w:t>
      </w:r>
      <w:r w:rsidRPr="001C79FD">
        <w:tab/>
        <w:t>Feasibility study for CA configurations between different frequency groups based on CBM</w:t>
      </w:r>
      <w:bookmarkEnd w:id="84"/>
    </w:p>
    <w:p w14:paraId="1019B219" w14:textId="77777777" w:rsidR="00D30F4A" w:rsidRDefault="00D30F4A" w:rsidP="00D30F4A">
      <w:pPr>
        <w:rPr>
          <w:ins w:id="85" w:author="Vasenkari, Petri J. (Nokia - FI/Espoo)" w:date="2022-02-04T14:44:00Z"/>
          <w:lang w:val="en-US" w:eastAsia="fi-FI"/>
        </w:rPr>
      </w:pPr>
      <w:ins w:id="86" w:author="Vasenkari, Petri J. (Nokia - FI/Espoo)" w:date="2022-02-04T14:44:00Z">
        <w:r>
          <w:rPr>
            <w:lang w:val="en-US" w:eastAsia="fi-FI"/>
          </w:rPr>
          <w:t>Following agreements have been made for CBM UE for CA configurations between the frequency groups.</w:t>
        </w:r>
      </w:ins>
    </w:p>
    <w:p w14:paraId="44D21417" w14:textId="77777777" w:rsidR="00D30F4A" w:rsidRDefault="00D30F4A" w:rsidP="00D30F4A">
      <w:pPr>
        <w:rPr>
          <w:ins w:id="87" w:author="Vasenkari, Petri J. (Nokia - FI/Espoo)" w:date="2022-02-04T14:44:00Z"/>
        </w:rPr>
      </w:pPr>
      <w:ins w:id="88" w:author="Vasenkari, Petri J. (Nokia - FI/Espoo)" w:date="2022-02-04T14:44:00Z">
        <w:r w:rsidRPr="008F0991">
          <w:t xml:space="preserve">From </w:t>
        </w:r>
        <w:r w:rsidRPr="00015BB8">
          <w:rPr>
            <w:lang w:val="en-US"/>
          </w:rPr>
          <w:t>R4-2103399</w:t>
        </w:r>
      </w:ins>
    </w:p>
    <w:p w14:paraId="4A599A3C" w14:textId="22330680" w:rsidR="00D30F4A" w:rsidRDefault="003F382C" w:rsidP="004827DC">
      <w:pPr>
        <w:ind w:left="720"/>
        <w:rPr>
          <w:ins w:id="89" w:author="Vasenkari, Petri J. (Nokia - FI/Espoo)" w:date="2022-02-07T10:42:00Z"/>
        </w:rPr>
      </w:pPr>
      <w:ins w:id="90" w:author="Vasenkari, Petri J. (Nokia - FI/Espoo)" w:date="2022-02-07T10:45:00Z">
        <w:r>
          <w:t>-</w:t>
        </w:r>
        <w:r>
          <w:tab/>
        </w:r>
      </w:ins>
      <w:ins w:id="91" w:author="Vasenkari, Petri J. (Nokia - FI/Espoo)" w:date="2022-02-04T14:44:00Z">
        <w:r w:rsidR="00D30F4A" w:rsidRPr="00E73B90">
          <w:t>CBM: (Common Beam Management) A UE that supports inter-band CA with CBM selects its DL Rx beam(s) for all CCs in all configured bands based on DL measurements made in the only CC configured with the reference signal for beam management.</w:t>
        </w:r>
        <w:r w:rsidR="00D30F4A" w:rsidRPr="00F4637C">
          <w:t xml:space="preserve"> In FR2 CA cases, requirements apply when the BM RS is provided in a CC with a configured UL BWP</w:t>
        </w:r>
      </w:ins>
    </w:p>
    <w:p w14:paraId="00266DB7" w14:textId="77777777" w:rsidR="000D7F24" w:rsidRDefault="000D7F24" w:rsidP="004827DC">
      <w:pPr>
        <w:pStyle w:val="ListParagraph"/>
        <w:ind w:left="1080"/>
        <w:rPr>
          <w:ins w:id="92" w:author="Vasenkari, Petri J. (Nokia - FI/Espoo)" w:date="2022-02-04T14:44:00Z"/>
        </w:rPr>
      </w:pPr>
    </w:p>
    <w:p w14:paraId="6A7ECE81" w14:textId="287EC1E4" w:rsidR="00D30F4A" w:rsidRPr="00842F22" w:rsidRDefault="00D30F4A" w:rsidP="004827DC">
      <w:pPr>
        <w:pStyle w:val="ListParagraph"/>
        <w:numPr>
          <w:ilvl w:val="0"/>
          <w:numId w:val="11"/>
        </w:numPr>
        <w:rPr>
          <w:ins w:id="93" w:author="Vasenkari, Petri J. (Nokia - FI/Espoo)" w:date="2022-02-04T14:44:00Z"/>
        </w:rPr>
      </w:pPr>
      <w:ins w:id="94" w:author="Vasenkari, Petri J. (Nokia - FI/Espoo)" w:date="2022-02-04T14:44:00Z">
        <w:r w:rsidRPr="003F382C">
          <w:rPr>
            <w:lang w:val="en-US"/>
          </w:rPr>
          <w:t>Network deployment restriction for CBM</w:t>
        </w:r>
      </w:ins>
    </w:p>
    <w:p w14:paraId="1DC51B7C" w14:textId="722D764A" w:rsidR="00D30F4A" w:rsidRPr="002B0088" w:rsidRDefault="004F7329" w:rsidP="004827DC">
      <w:pPr>
        <w:ind w:left="1080"/>
        <w:rPr>
          <w:ins w:id="95" w:author="Vasenkari, Petri J. (Nokia - FI/Espoo)" w:date="2022-02-04T14:44:00Z"/>
        </w:rPr>
      </w:pPr>
      <w:ins w:id="96" w:author="Vasenkari, Petri J. (Nokia - FI/Espoo)" w:date="2022-02-07T10:45:00Z">
        <w:r>
          <w:rPr>
            <w:lang w:val="en-US"/>
          </w:rPr>
          <w:t xml:space="preserve">- </w:t>
        </w:r>
      </w:ins>
      <w:ins w:id="97" w:author="Vasenkari, Petri J. (Nokia - FI/Espoo)" w:date="2022-02-04T14:44:00Z">
        <w:r w:rsidR="00D30F4A" w:rsidRPr="004F7329">
          <w:rPr>
            <w:lang w:val="en-US"/>
          </w:rPr>
          <w:t xml:space="preserve">There are no deployment restrictions (Non-co-located/co-located) for network to configure inter-band DL CA for CBM UEs. </w:t>
        </w:r>
      </w:ins>
    </w:p>
    <w:p w14:paraId="2DBC17C0" w14:textId="3C0E0849" w:rsidR="00D30F4A" w:rsidRPr="002B0088" w:rsidRDefault="004F7329" w:rsidP="004827DC">
      <w:pPr>
        <w:ind w:left="1080"/>
        <w:rPr>
          <w:ins w:id="98" w:author="Vasenkari, Petri J. (Nokia - FI/Espoo)" w:date="2022-02-04T14:44:00Z"/>
        </w:rPr>
      </w:pPr>
      <w:ins w:id="99" w:author="Vasenkari, Petri J. (Nokia - FI/Espoo)" w:date="2022-02-07T10:45:00Z">
        <w:r>
          <w:rPr>
            <w:lang w:val="en-US"/>
          </w:rPr>
          <w:t xml:space="preserve">- </w:t>
        </w:r>
      </w:ins>
      <w:ins w:id="100" w:author="Vasenkari, Petri J. (Nokia - FI/Espoo)" w:date="2022-02-04T14:44:00Z">
        <w:r w:rsidR="00D30F4A" w:rsidRPr="004F7329">
          <w:rPr>
            <w:lang w:val="en-US"/>
          </w:rPr>
          <w:t>UE RF requirements for CBM shall be derived based on co-located deployment scenario only.</w:t>
        </w:r>
      </w:ins>
    </w:p>
    <w:p w14:paraId="23E7E0F7" w14:textId="77777777" w:rsidR="00D30F4A" w:rsidRDefault="00D30F4A" w:rsidP="00D30F4A">
      <w:pPr>
        <w:rPr>
          <w:ins w:id="101" w:author="Vasenkari, Petri J. (Nokia - FI/Espoo)" w:date="2022-02-04T14:44:00Z"/>
        </w:rPr>
      </w:pPr>
      <w:ins w:id="102" w:author="Vasenkari, Petri J. (Nokia - FI/Espoo)" w:date="2022-02-04T14:44:00Z">
        <w:r w:rsidRPr="008F0991">
          <w:t xml:space="preserve">From </w:t>
        </w:r>
        <w:r>
          <w:t>Chairman report RAN4#99 GTW session</w:t>
        </w:r>
      </w:ins>
    </w:p>
    <w:p w14:paraId="11AE30C3" w14:textId="6CCF107C" w:rsidR="00D30F4A" w:rsidRDefault="004F7329" w:rsidP="004827DC">
      <w:pPr>
        <w:ind w:left="360"/>
        <w:rPr>
          <w:ins w:id="103" w:author="Vasenkari, Petri J. (Nokia - FI/Espoo)" w:date="2022-02-04T14:44:00Z"/>
        </w:rPr>
      </w:pPr>
      <w:ins w:id="104" w:author="Vasenkari, Petri J. (Nokia - FI/Espoo)" w:date="2022-02-07T10:46:00Z">
        <w:r>
          <w:t xml:space="preserve">- </w:t>
        </w:r>
      </w:ins>
      <w:ins w:id="105" w:author="Vasenkari, Petri J. (Nokia - FI/Espoo)" w:date="2022-02-04T14:44:00Z">
        <w:r w:rsidR="00D30F4A" w:rsidRPr="002309E8">
          <w:t>RAN4 agrees to define CBM requirements in such manner that both single chain and multi chain architectures are possible.</w:t>
        </w:r>
      </w:ins>
    </w:p>
    <w:p w14:paraId="629151D3" w14:textId="77777777" w:rsidR="00D30F4A" w:rsidRDefault="00D30F4A" w:rsidP="00D30F4A">
      <w:pPr>
        <w:rPr>
          <w:ins w:id="106" w:author="Vasenkari, Petri J. (Nokia - FI/Espoo)" w:date="2022-02-04T14:44:00Z"/>
        </w:rPr>
      </w:pPr>
      <w:ins w:id="107" w:author="Vasenkari, Petri J. (Nokia - FI/Espoo)" w:date="2022-02-04T14:44:00Z">
        <w:r w:rsidRPr="008F0991">
          <w:t xml:space="preserve">From </w:t>
        </w:r>
        <w:r w:rsidRPr="00842F22">
          <w:t>R4-2114960</w:t>
        </w:r>
      </w:ins>
    </w:p>
    <w:p w14:paraId="7BFCF333" w14:textId="11502B99" w:rsidR="00D30F4A" w:rsidRDefault="004F7329" w:rsidP="004827DC">
      <w:pPr>
        <w:ind w:left="360"/>
        <w:rPr>
          <w:ins w:id="108" w:author="Vasenkari, Petri J. (Nokia - FI/Espoo)" w:date="2022-02-04T14:44:00Z"/>
        </w:rPr>
      </w:pPr>
      <w:ins w:id="109" w:author="Vasenkari, Petri J. (Nokia - FI/Espoo)" w:date="2022-02-07T10:46:00Z">
        <w:r>
          <w:t>-</w:t>
        </w:r>
      </w:ins>
      <w:ins w:id="110" w:author="Vasenkari, Petri J. (Nokia - FI/Espoo)" w:date="2022-02-04T14:44:00Z">
        <w:r w:rsidR="00D30F4A" w:rsidRPr="004778F9">
          <w:t>CBM between different frequency groups is feasible and study phase can be completed at least for architecture with multiple RF chains.</w:t>
        </w:r>
      </w:ins>
    </w:p>
    <w:p w14:paraId="320AECC8" w14:textId="6DF9C5D7" w:rsidR="00D30F4A" w:rsidRDefault="004F7329" w:rsidP="004827DC">
      <w:pPr>
        <w:ind w:left="360"/>
        <w:rPr>
          <w:ins w:id="111" w:author="Vasenkari, Petri J. (Nokia - FI/Espoo)" w:date="2022-02-04T14:44:00Z"/>
        </w:rPr>
      </w:pPr>
      <w:ins w:id="112" w:author="Vasenkari, Petri J. (Nokia - FI/Espoo)" w:date="2022-02-07T10:46:00Z">
        <w:r>
          <w:t>-</w:t>
        </w:r>
      </w:ins>
      <w:ins w:id="113" w:author="Vasenkari, Petri J. (Nokia - FI/Espoo)" w:date="2022-02-04T14:44:00Z">
        <w:r w:rsidR="00D30F4A">
          <w:t>Add a new enumerated value to beam management type in [Rel-17] so that a UE can support both IBM and CBM, i.e., ENUMERATED {</w:t>
        </w:r>
        <w:proofErr w:type="spellStart"/>
        <w:r w:rsidR="00D30F4A">
          <w:t>ibm</w:t>
        </w:r>
        <w:proofErr w:type="spellEnd"/>
        <w:r w:rsidR="00D30F4A">
          <w:t xml:space="preserve">, </w:t>
        </w:r>
        <w:proofErr w:type="spellStart"/>
        <w:r w:rsidR="00D30F4A">
          <w:t>cbm</w:t>
        </w:r>
        <w:proofErr w:type="spellEnd"/>
        <w:r w:rsidR="00D30F4A">
          <w:t>, both}.</w:t>
        </w:r>
      </w:ins>
    </w:p>
    <w:p w14:paraId="682A74DE" w14:textId="7392E313" w:rsidR="00D30F4A" w:rsidRDefault="004F7329" w:rsidP="004827DC">
      <w:pPr>
        <w:ind w:left="1080"/>
        <w:rPr>
          <w:ins w:id="114" w:author="Vasenkari, Petri J. (Nokia - FI/Espoo)" w:date="2022-02-04T14:44:00Z"/>
        </w:rPr>
      </w:pPr>
      <w:ins w:id="115" w:author="Vasenkari, Petri J. (Nokia - FI/Espoo)" w:date="2022-02-07T10:46:00Z">
        <w:r>
          <w:t>-</w:t>
        </w:r>
      </w:ins>
      <w:ins w:id="116" w:author="Vasenkari, Petri J. (Nokia - FI/Espoo)" w:date="2022-02-04T14:44:00Z">
        <w:r w:rsidR="00D30F4A">
          <w:t>FFS on the applicability of requirements for UE supporting both capabilities.</w:t>
        </w:r>
      </w:ins>
    </w:p>
    <w:p w14:paraId="3FD25C0A" w14:textId="0D026772" w:rsidR="00D30F4A" w:rsidRDefault="004F7329" w:rsidP="004827DC">
      <w:pPr>
        <w:ind w:left="1080"/>
        <w:rPr>
          <w:ins w:id="117" w:author="Vasenkari, Petri J. (Nokia - FI/Espoo)" w:date="2022-02-04T14:44:00Z"/>
        </w:rPr>
      </w:pPr>
      <w:ins w:id="118" w:author="Vasenkari, Petri J. (Nokia - FI/Espoo)" w:date="2022-02-07T10:46:00Z">
        <w:r>
          <w:t>-</w:t>
        </w:r>
      </w:ins>
      <w:ins w:id="119" w:author="Vasenkari, Petri J. (Nokia - FI/Espoo)" w:date="2022-02-04T14:44:00Z">
        <w:r w:rsidR="00D30F4A">
          <w:t>FFS whether to introduce it from early release.</w:t>
        </w:r>
      </w:ins>
    </w:p>
    <w:p w14:paraId="0421BAFC" w14:textId="4A4C49C3" w:rsidR="00D30F4A" w:rsidRDefault="004F7329" w:rsidP="004827DC">
      <w:pPr>
        <w:ind w:left="360"/>
        <w:rPr>
          <w:ins w:id="120" w:author="Vasenkari, Petri J. (Nokia - FI/Espoo)" w:date="2022-02-04T14:44:00Z"/>
        </w:rPr>
      </w:pPr>
      <w:ins w:id="121" w:author="Vasenkari, Petri J. (Nokia - FI/Espoo)" w:date="2022-02-07T10:46:00Z">
        <w:r>
          <w:t>-</w:t>
        </w:r>
      </w:ins>
      <w:ins w:id="122" w:author="Vasenkari, Petri J. (Nokia - FI/Espoo)" w:date="2022-02-04T14:44:00Z">
        <w:r w:rsidR="00D30F4A">
          <w:t>The capability to indicate whether the UE support CBM under multi-chain architecture is not introduced.</w:t>
        </w:r>
      </w:ins>
    </w:p>
    <w:p w14:paraId="1D0F16BD" w14:textId="6CC60FF4" w:rsidR="00D30F4A" w:rsidRDefault="004F7329" w:rsidP="004827DC">
      <w:pPr>
        <w:ind w:left="360"/>
        <w:rPr>
          <w:ins w:id="123" w:author="Vasenkari, Petri J. (Nokia - FI/Espoo)" w:date="2022-02-04T14:44:00Z"/>
        </w:rPr>
      </w:pPr>
      <w:ins w:id="124" w:author="Vasenkari, Petri J. (Nokia - FI/Espoo)" w:date="2022-02-07T10:46:00Z">
        <w:r>
          <w:t>-</w:t>
        </w:r>
      </w:ins>
      <w:ins w:id="125" w:author="Vasenkari, Petri J. (Nokia - FI/Espoo)" w:date="2022-02-04T14:44:00Z">
        <w:r w:rsidR="00D30F4A">
          <w:t xml:space="preserve">Beam management reference signal (BMRS): The DL signal designated by the network for the UE to make measurements on, for the purpose of selecting its DL Rx beam(s). </w:t>
        </w:r>
      </w:ins>
    </w:p>
    <w:p w14:paraId="66E8052F" w14:textId="2EE654A8" w:rsidR="00D30F4A" w:rsidRDefault="004F7329" w:rsidP="004827DC">
      <w:pPr>
        <w:ind w:left="360"/>
        <w:rPr>
          <w:ins w:id="126" w:author="Vasenkari, Petri J. (Nokia - FI/Espoo)" w:date="2022-02-04T14:44:00Z"/>
        </w:rPr>
      </w:pPr>
      <w:ins w:id="127" w:author="Vasenkari, Petri J. (Nokia - FI/Espoo)" w:date="2022-02-07T10:46:00Z">
        <w:r>
          <w:t>-</w:t>
        </w:r>
      </w:ins>
      <w:ins w:id="128" w:author="Vasenkari, Petri J. (Nokia - FI/Espoo)" w:date="2022-02-04T14:44:00Z">
        <w:r w:rsidR="00D30F4A">
          <w:t>For core requirements applicability in relation to BMRS location:</w:t>
        </w:r>
      </w:ins>
    </w:p>
    <w:p w14:paraId="6E1BC293" w14:textId="444F47F4" w:rsidR="00D30F4A" w:rsidRDefault="004F7329" w:rsidP="004827DC">
      <w:pPr>
        <w:ind w:left="1080"/>
        <w:rPr>
          <w:ins w:id="129" w:author="Vasenkari, Petri J. (Nokia - FI/Espoo)" w:date="2022-02-04T14:44:00Z"/>
        </w:rPr>
      </w:pPr>
      <w:ins w:id="130" w:author="Vasenkari, Petri J. (Nokia - FI/Espoo)" w:date="2022-02-07T10:46:00Z">
        <w:r>
          <w:t>-</w:t>
        </w:r>
      </w:ins>
      <w:ins w:id="131" w:author="Vasenkari, Petri J. (Nokia - FI/Espoo)" w:date="2022-02-04T14:44:00Z">
        <w:r w:rsidR="00D30F4A">
          <w:t>CBM inter-band CA requirements apply per-band with the BMRS configured in any one of the participating bands.</w:t>
        </w:r>
      </w:ins>
    </w:p>
    <w:p w14:paraId="3A046DD3" w14:textId="64BC0610" w:rsidR="00D30F4A" w:rsidRDefault="004F7329" w:rsidP="004827DC">
      <w:pPr>
        <w:ind w:left="1800"/>
        <w:rPr>
          <w:ins w:id="132" w:author="Vasenkari, Petri J. (Nokia - FI/Espoo)" w:date="2022-02-04T14:44:00Z"/>
        </w:rPr>
      </w:pPr>
      <w:ins w:id="133" w:author="Vasenkari, Petri J. (Nokia - FI/Espoo)" w:date="2022-02-07T10:46:00Z">
        <w:r>
          <w:t>-</w:t>
        </w:r>
      </w:ins>
      <w:ins w:id="134" w:author="Vasenkari, Petri J. (Nokia - FI/Espoo)" w:date="2022-02-04T14:44:00Z">
        <w:r w:rsidR="00D30F4A">
          <w:t>Introduce side condition for core requirement that BMRS can only be placed on PCC for the DL CA case with a single uplink.</w:t>
        </w:r>
      </w:ins>
    </w:p>
    <w:p w14:paraId="56F60B32" w14:textId="0A503354" w:rsidR="00D30F4A" w:rsidRDefault="004F7329" w:rsidP="004827DC">
      <w:pPr>
        <w:ind w:left="1800"/>
        <w:rPr>
          <w:ins w:id="135" w:author="Vasenkari, Petri J. (Nokia - FI/Espoo)" w:date="2022-02-04T14:44:00Z"/>
        </w:rPr>
      </w:pPr>
      <w:ins w:id="136" w:author="Vasenkari, Petri J. (Nokia - FI/Espoo)" w:date="2022-02-07T10:46:00Z">
        <w:r>
          <w:t>-</w:t>
        </w:r>
      </w:ins>
      <w:ins w:id="137" w:author="Vasenkari, Petri J. (Nokia - FI/Espoo)" w:date="2022-02-04T14:44:00Z">
        <w:r w:rsidR="00D30F4A">
          <w:t>FFS whether to set side condition only for the worst case</w:t>
        </w:r>
      </w:ins>
    </w:p>
    <w:p w14:paraId="38186B4F" w14:textId="6965897C" w:rsidR="00D30F4A" w:rsidRDefault="004F7329" w:rsidP="004827DC">
      <w:pPr>
        <w:ind w:left="360"/>
        <w:rPr>
          <w:ins w:id="138" w:author="Vasenkari, Petri J. (Nokia - FI/Espoo)" w:date="2022-02-04T14:44:00Z"/>
        </w:rPr>
      </w:pPr>
      <w:ins w:id="139" w:author="Vasenkari, Petri J. (Nokia - FI/Espoo)" w:date="2022-02-07T10:46:00Z">
        <w:r>
          <w:t>-</w:t>
        </w:r>
      </w:ins>
      <w:ins w:id="140" w:author="Vasenkari, Petri J. (Nokia - FI/Espoo)" w:date="2022-02-04T14:44:00Z">
        <w:r w:rsidR="00D30F4A">
          <w:t>For test cases, further discussion on setup for testing to reduce the test burden and send LS to RAN5.</w:t>
        </w:r>
      </w:ins>
    </w:p>
    <w:p w14:paraId="1BD98FFE" w14:textId="7615164E" w:rsidR="00D30F4A" w:rsidRDefault="004F7329" w:rsidP="004827DC">
      <w:pPr>
        <w:ind w:left="360"/>
        <w:rPr>
          <w:ins w:id="141" w:author="Vasenkari, Petri J. (Nokia - FI/Espoo)" w:date="2022-02-04T14:44:00Z"/>
        </w:rPr>
      </w:pPr>
      <w:ins w:id="142" w:author="Vasenkari, Petri J. (Nokia - FI/Espoo)" w:date="2022-02-07T10:46:00Z">
        <w:r>
          <w:lastRenderedPageBreak/>
          <w:t>-</w:t>
        </w:r>
      </w:ins>
      <w:ins w:id="143" w:author="Vasenkari, Petri J. (Nokia - FI/Espoo)" w:date="2022-02-04T14:44:00Z">
        <w:r w:rsidR="00D30F4A">
          <w:t>RAN4 agree to introduce REFSENS and EIS spherical coverage requirements based on IBM inter-band CA framework.</w:t>
        </w:r>
      </w:ins>
    </w:p>
    <w:p w14:paraId="0475B208" w14:textId="0BE71100" w:rsidR="00D30F4A" w:rsidRDefault="004F7329" w:rsidP="004827DC">
      <w:pPr>
        <w:ind w:left="1080"/>
        <w:rPr>
          <w:ins w:id="144" w:author="Vasenkari, Petri J. (Nokia - FI/Espoo)" w:date="2022-02-04T14:44:00Z"/>
        </w:rPr>
      </w:pPr>
      <w:ins w:id="145" w:author="Vasenkari, Petri J. (Nokia - FI/Espoo)" w:date="2022-02-07T10:46:00Z">
        <w:r>
          <w:t>-</w:t>
        </w:r>
      </w:ins>
      <w:ins w:id="146" w:author="Vasenkari, Petri J. (Nokia - FI/Espoo)" w:date="2022-02-04T14:44:00Z">
        <w:r w:rsidR="00D30F4A">
          <w:t>FFS on the values for the requirements</w:t>
        </w:r>
      </w:ins>
    </w:p>
    <w:p w14:paraId="323B9D92" w14:textId="479D1D82" w:rsidR="00D30F4A" w:rsidRDefault="004F7329" w:rsidP="004827DC">
      <w:pPr>
        <w:ind w:left="1080"/>
        <w:rPr>
          <w:ins w:id="147" w:author="Vasenkari, Petri J. (Nokia - FI/Espoo)" w:date="2022-02-04T14:44:00Z"/>
        </w:rPr>
      </w:pPr>
      <w:ins w:id="148" w:author="Vasenkari, Petri J. (Nokia - FI/Espoo)" w:date="2022-02-07T10:46:00Z">
        <w:r>
          <w:t>-</w:t>
        </w:r>
      </w:ins>
      <w:ins w:id="149" w:author="Vasenkari, Petri J. (Nokia - FI/Espoo)" w:date="2022-02-04T14:44:00Z">
        <w:r w:rsidR="00D30F4A">
          <w:t>FFS whether there is PSD difference and what is the difference</w:t>
        </w:r>
      </w:ins>
    </w:p>
    <w:p w14:paraId="3418BA83" w14:textId="53A63C64" w:rsidR="00D30F4A" w:rsidRDefault="004F7329" w:rsidP="004827DC">
      <w:pPr>
        <w:ind w:left="1080"/>
        <w:rPr>
          <w:ins w:id="150" w:author="Vasenkari, Petri J. (Nokia - FI/Espoo)" w:date="2022-02-04T14:44:00Z"/>
        </w:rPr>
      </w:pPr>
      <w:ins w:id="151" w:author="Vasenkari, Petri J. (Nokia - FI/Espoo)" w:date="2022-02-07T10:46:00Z">
        <w:r>
          <w:t>-</w:t>
        </w:r>
      </w:ins>
      <w:ins w:id="152" w:author="Vasenkari, Petri J. (Nokia - FI/Espoo)" w:date="2022-02-04T14:44:00Z">
        <w:r w:rsidR="00D30F4A">
          <w:t>FFS the impact of frequency separation</w:t>
        </w:r>
      </w:ins>
    </w:p>
    <w:p w14:paraId="33B81094" w14:textId="60DAB94B" w:rsidR="00D30F4A" w:rsidRDefault="004F7329" w:rsidP="004827DC">
      <w:pPr>
        <w:ind w:left="360"/>
        <w:rPr>
          <w:ins w:id="153" w:author="Vasenkari, Petri J. (Nokia - FI/Espoo)" w:date="2022-02-04T14:44:00Z"/>
        </w:rPr>
      </w:pPr>
      <w:ins w:id="154" w:author="Vasenkari, Petri J. (Nokia - FI/Espoo)" w:date="2022-02-07T10:47:00Z">
        <w:r>
          <w:t>-</w:t>
        </w:r>
      </w:ins>
      <w:ins w:id="155" w:author="Vasenkari, Petri J. (Nokia - FI/Espoo)" w:date="2022-02-04T14:44:00Z">
        <w:r w:rsidR="00D30F4A">
          <w:t>TP for ACS definition</w:t>
        </w:r>
      </w:ins>
    </w:p>
    <w:p w14:paraId="3760C134" w14:textId="77777777" w:rsidR="00D30F4A" w:rsidRDefault="00D30F4A" w:rsidP="00D30F4A">
      <w:pPr>
        <w:ind w:left="1440"/>
        <w:rPr>
          <w:ins w:id="156" w:author="Vasenkari, Petri J. (Nokia - FI/Espoo)" w:date="2022-02-04T14:44:00Z"/>
        </w:rPr>
      </w:pPr>
      <w:ins w:id="157" w:author="Vasenkari, Petri J. (Nokia - FI/Espoo)" w:date="2022-02-04T14:44:00Z">
        <w:r>
          <w:t>For inter-band carrier aggregation with one component carrier per operating band and the uplink assigned to one NR band, the UE shall meet the requirements specified in clause 7.5 for each component carrier while all downlink carriers are active.</w:t>
        </w:r>
      </w:ins>
    </w:p>
    <w:p w14:paraId="15E0ADA7" w14:textId="461EF502" w:rsidR="00D30F4A" w:rsidRDefault="00D30F4A" w:rsidP="00D30F4A">
      <w:pPr>
        <w:ind w:left="1440"/>
        <w:rPr>
          <w:ins w:id="158" w:author="Vasenkari, Petri J. (Nokia - FI/Espoo)" w:date="2022-02-04T14:44:00Z"/>
        </w:rPr>
      </w:pPr>
      <w:ins w:id="159" w:author="Vasenkari, Petri J. (Nokia - FI/Espoo)" w:date="2022-02-04T14:44:00Z">
        <w:r>
          <w:t xml:space="preserve">For UEs that support inter-band CA with IBM or CBM, the requirement is defined with the uplink active on the band other than the band whose downlink is being tested. For </w:t>
        </w:r>
        <w:proofErr w:type="spellStart"/>
        <w:r>
          <w:t>U</w:t>
        </w:r>
        <w:r w:rsidR="004F7329">
          <w:t>e</w:t>
        </w:r>
        <w:r>
          <w:t>s</w:t>
        </w:r>
        <w:proofErr w:type="spellEnd"/>
        <w:r>
          <w:t xml:space="preserve"> that support inter-band CA with CBM, the requirement applies for out-of-gap interferers as well as in-gap interferers when the minimum gap condition of sub-clause 7.5A.2 is met. </w:t>
        </w:r>
      </w:ins>
    </w:p>
    <w:p w14:paraId="67729743" w14:textId="689914D2" w:rsidR="00D30F4A" w:rsidRDefault="004F7329" w:rsidP="004827DC">
      <w:pPr>
        <w:ind w:left="360"/>
        <w:rPr>
          <w:ins w:id="160" w:author="Vasenkari, Petri J. (Nokia - FI/Espoo)" w:date="2022-02-04T14:44:00Z"/>
        </w:rPr>
      </w:pPr>
      <w:ins w:id="161" w:author="Vasenkari, Petri J. (Nokia - FI/Espoo)" w:date="2022-02-07T10:47:00Z">
        <w:r>
          <w:t>-</w:t>
        </w:r>
      </w:ins>
      <w:ins w:id="162" w:author="Vasenkari, Petri J. (Nokia - FI/Espoo)" w:date="2022-02-04T14:44:00Z">
        <w:r w:rsidR="00D30F4A">
          <w:t>TP for IBB definition</w:t>
        </w:r>
      </w:ins>
    </w:p>
    <w:p w14:paraId="3221DD00" w14:textId="77777777" w:rsidR="00D30F4A" w:rsidRDefault="00D30F4A" w:rsidP="00D30F4A">
      <w:pPr>
        <w:ind w:left="1440"/>
        <w:rPr>
          <w:ins w:id="163" w:author="Vasenkari, Petri J. (Nokia - FI/Espoo)" w:date="2022-02-04T14:44:00Z"/>
        </w:rPr>
      </w:pPr>
      <w:ins w:id="164" w:author="Vasenkari, Petri J. (Nokia - FI/Espoo)" w:date="2022-02-04T14:44:00Z">
        <w:r>
          <w:t>For inter-band carrier aggregation with one component carrier per operating band and the uplink assigned to one NR band, the UE shall meet the requirements specified in clause 7.6.2 for each component carrier while all downlink carriers are active.</w:t>
        </w:r>
      </w:ins>
    </w:p>
    <w:p w14:paraId="582825E9" w14:textId="77777777" w:rsidR="00D30F4A" w:rsidRDefault="00D30F4A" w:rsidP="00D30F4A">
      <w:pPr>
        <w:ind w:left="1440"/>
        <w:rPr>
          <w:ins w:id="165" w:author="Vasenkari, Petri J. (Nokia - FI/Espoo)" w:date="2022-02-04T14:44:00Z"/>
        </w:rPr>
      </w:pPr>
      <w:ins w:id="166" w:author="Vasenkari, Petri J. (Nokia - FI/Espoo)" w:date="2022-02-04T14:44:00Z">
        <w:r>
          <w:t>For UEs that support inter-band CA with IBM, the requirement is defined with the uplink active on the band other than the band whose downlink is being tested.</w:t>
        </w:r>
      </w:ins>
    </w:p>
    <w:p w14:paraId="17433E7A" w14:textId="77777777" w:rsidR="00D30F4A" w:rsidRDefault="00D30F4A" w:rsidP="00D30F4A">
      <w:pPr>
        <w:ind w:left="1440"/>
        <w:rPr>
          <w:ins w:id="167" w:author="Vasenkari, Petri J. (Nokia - FI/Espoo)" w:date="2022-02-04T14:44:00Z"/>
        </w:rPr>
      </w:pPr>
      <w:ins w:id="168" w:author="Vasenkari, Petri J. (Nokia - FI/Espoo)" w:date="2022-02-04T14:44:00Z">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ins>
    </w:p>
    <w:p w14:paraId="09C09834" w14:textId="77777777" w:rsidR="00D30F4A" w:rsidRDefault="00D30F4A" w:rsidP="00D30F4A">
      <w:pPr>
        <w:rPr>
          <w:ins w:id="169" w:author="Vasenkari, Petri J. (Nokia - FI/Espoo)" w:date="2022-02-04T14:44:00Z"/>
        </w:rPr>
      </w:pPr>
      <w:ins w:id="170" w:author="Vasenkari, Petri J. (Nokia - FI/Espoo)" w:date="2022-02-04T14:44:00Z">
        <w:r w:rsidRPr="008F0991">
          <w:t xml:space="preserve">From </w:t>
        </w:r>
        <w:r w:rsidRPr="002B5FA2">
          <w:rPr>
            <w:lang w:val="en-US"/>
          </w:rPr>
          <w:t>R4-2119959</w:t>
        </w:r>
      </w:ins>
    </w:p>
    <w:p w14:paraId="3C9BBA1D" w14:textId="3F4641E2" w:rsidR="00D30F4A" w:rsidRDefault="004F7329" w:rsidP="004827DC">
      <w:pPr>
        <w:ind w:left="360"/>
        <w:rPr>
          <w:ins w:id="171" w:author="Vasenkari, Petri J. (Nokia - FI/Espoo)" w:date="2022-02-04T14:44:00Z"/>
        </w:rPr>
      </w:pPr>
      <w:ins w:id="172" w:author="Vasenkari, Petri J. (Nokia - FI/Espoo)" w:date="2022-02-07T10:47:00Z">
        <w:r>
          <w:t>-</w:t>
        </w:r>
      </w:ins>
      <w:ins w:id="173" w:author="Vasenkari, Petri J. (Nokia - FI/Espoo)" w:date="2022-02-04T14:44:00Z">
        <w:r w:rsidR="00D30F4A">
          <w:t>UE with both CBM and IBM capabilities needs to meet each of requirements separately.</w:t>
        </w:r>
      </w:ins>
    </w:p>
    <w:p w14:paraId="3D3FBF5B" w14:textId="60BFCE1C" w:rsidR="00D30F4A" w:rsidRDefault="004F7329" w:rsidP="004827DC">
      <w:pPr>
        <w:ind w:left="360"/>
        <w:rPr>
          <w:ins w:id="174" w:author="Vasenkari, Petri J. (Nokia - FI/Espoo)" w:date="2022-02-04T14:44:00Z"/>
        </w:rPr>
      </w:pPr>
      <w:ins w:id="175" w:author="Vasenkari, Petri J. (Nokia - FI/Espoo)" w:date="2022-02-07T10:47:00Z">
        <w:r>
          <w:t>-</w:t>
        </w:r>
      </w:ins>
      <w:ins w:id="176" w:author="Vasenkari, Petri J. (Nokia - FI/Espoo)" w:date="2022-02-04T14:44:00Z">
        <w:r w:rsidR="00D30F4A">
          <w:t>RAN4 shall send out LS to ask RAN2 to define the capability for “both” and inquire whether “both” can be release independent from Rel-16.</w:t>
        </w:r>
      </w:ins>
    </w:p>
    <w:p w14:paraId="519CD136" w14:textId="30540AF6" w:rsidR="00D30F4A" w:rsidRDefault="004F7329" w:rsidP="004827DC">
      <w:pPr>
        <w:ind w:left="360"/>
        <w:rPr>
          <w:ins w:id="177" w:author="Vasenkari, Petri J. (Nokia - FI/Espoo)" w:date="2022-02-04T14:44:00Z"/>
        </w:rPr>
      </w:pPr>
      <w:ins w:id="178" w:author="Vasenkari, Petri J. (Nokia - FI/Espoo)" w:date="2022-02-07T10:47:00Z">
        <w:r>
          <w:t>-</w:t>
        </w:r>
      </w:ins>
      <w:ins w:id="179" w:author="Vasenkari, Petri J. (Nokia - FI/Espoo)" w:date="2022-02-04T14:44:00Z">
        <w:r w:rsidR="00D30F4A">
          <w:t>If UE supports ‘both’, UE can be configured either for IBM or CBM by the network.</w:t>
        </w:r>
      </w:ins>
    </w:p>
    <w:p w14:paraId="0812E594" w14:textId="5B1781FD" w:rsidR="00D30F4A" w:rsidRPr="005D5668" w:rsidRDefault="004F7329" w:rsidP="004827DC">
      <w:pPr>
        <w:ind w:left="360"/>
        <w:rPr>
          <w:ins w:id="180" w:author="Vasenkari, Petri J. (Nokia - FI/Espoo)" w:date="2022-02-04T14:44:00Z"/>
        </w:rPr>
      </w:pPr>
      <w:ins w:id="181" w:author="Vasenkari, Petri J. (Nokia - FI/Espoo)" w:date="2022-02-07T10:47:00Z">
        <w:r>
          <w:t>-</w:t>
        </w:r>
      </w:ins>
      <w:ins w:id="182" w:author="Vasenkari, Petri J. (Nokia - FI/Espoo)" w:date="2022-02-04T14:44:00Z">
        <w:r w:rsidR="00D30F4A" w:rsidRPr="005D5668">
          <w:t>The different BMRS types, i.e., configuration of CSI-RS or SSB, have no impact on DL requirements.</w:t>
        </w:r>
      </w:ins>
    </w:p>
    <w:p w14:paraId="57FE13E3" w14:textId="2242793B" w:rsidR="00D30F4A" w:rsidRDefault="004F7329" w:rsidP="004827DC">
      <w:pPr>
        <w:ind w:left="360"/>
        <w:rPr>
          <w:ins w:id="183" w:author="Vasenkari, Petri J. (Nokia - FI/Espoo)" w:date="2022-02-04T14:44:00Z"/>
        </w:rPr>
      </w:pPr>
      <w:ins w:id="184" w:author="Vasenkari, Petri J. (Nokia - FI/Espoo)" w:date="2022-02-07T10:47:00Z">
        <w:r>
          <w:t>-</w:t>
        </w:r>
      </w:ins>
      <w:ins w:id="185" w:author="Vasenkari, Petri J. (Nokia - FI/Espoo)" w:date="2022-02-04T14:44:00Z">
        <w:r w:rsidR="00D30F4A">
          <w:t>Same combinations between frequency groups as for IBM in current specification:</w:t>
        </w:r>
      </w:ins>
    </w:p>
    <w:p w14:paraId="494DE35A" w14:textId="438101D4" w:rsidR="00D30F4A" w:rsidRDefault="004F7329" w:rsidP="004827DC">
      <w:pPr>
        <w:ind w:left="1080"/>
        <w:rPr>
          <w:ins w:id="186" w:author="Vasenkari, Petri J. (Nokia - FI/Espoo)" w:date="2022-02-04T14:44:00Z"/>
        </w:rPr>
      </w:pPr>
      <w:ins w:id="187" w:author="Vasenkari, Petri J. (Nokia - FI/Espoo)" w:date="2022-02-07T10:47:00Z">
        <w:r>
          <w:t>-</w:t>
        </w:r>
      </w:ins>
      <w:ins w:id="188" w:author="Vasenkari, Petri J. (Nokia - FI/Espoo)" w:date="2022-02-04T14:44:00Z">
        <w:r w:rsidR="00D30F4A">
          <w:t>n257+n259</w:t>
        </w:r>
      </w:ins>
    </w:p>
    <w:p w14:paraId="4C17BF26" w14:textId="4BB9FEE1" w:rsidR="00D30F4A" w:rsidRDefault="004F7329" w:rsidP="004827DC">
      <w:pPr>
        <w:ind w:left="1080"/>
        <w:rPr>
          <w:ins w:id="189" w:author="Vasenkari, Petri J. (Nokia - FI/Espoo)" w:date="2022-02-04T14:44:00Z"/>
        </w:rPr>
      </w:pPr>
      <w:ins w:id="190" w:author="Vasenkari, Petri J. (Nokia - FI/Espoo)" w:date="2022-02-07T10:47:00Z">
        <w:r>
          <w:t>-</w:t>
        </w:r>
      </w:ins>
      <w:ins w:id="191" w:author="Vasenkari, Petri J. (Nokia - FI/Espoo)" w:date="2022-02-04T14:44:00Z">
        <w:r w:rsidR="00D30F4A">
          <w:t>n258+n260</w:t>
        </w:r>
      </w:ins>
    </w:p>
    <w:p w14:paraId="460CEB46" w14:textId="5FBF3BE3" w:rsidR="00D30F4A" w:rsidRDefault="004F7329" w:rsidP="004827DC">
      <w:pPr>
        <w:ind w:left="1080"/>
        <w:rPr>
          <w:ins w:id="192" w:author="Vasenkari, Petri J. (Nokia - FI/Espoo)" w:date="2022-02-04T14:44:00Z"/>
        </w:rPr>
      </w:pPr>
      <w:ins w:id="193" w:author="Vasenkari, Petri J. (Nokia - FI/Espoo)" w:date="2022-02-07T10:47:00Z">
        <w:r>
          <w:t>-</w:t>
        </w:r>
      </w:ins>
      <w:ins w:id="194" w:author="Vasenkari, Petri J. (Nokia - FI/Espoo)" w:date="2022-02-04T14:44:00Z">
        <w:r w:rsidR="00D30F4A">
          <w:t>n260+n261</w:t>
        </w:r>
      </w:ins>
    </w:p>
    <w:p w14:paraId="78AAA76E" w14:textId="1DC478D0" w:rsidR="00D30F4A" w:rsidRDefault="004F7329" w:rsidP="004827DC">
      <w:pPr>
        <w:ind w:left="360"/>
        <w:rPr>
          <w:ins w:id="195" w:author="Vasenkari, Petri J. (Nokia - FI/Espoo)" w:date="2022-02-04T14:44:00Z"/>
        </w:rPr>
      </w:pPr>
      <w:ins w:id="196" w:author="Vasenkari, Petri J. (Nokia - FI/Espoo)" w:date="2022-02-07T10:47:00Z">
        <w:r>
          <w:t>-</w:t>
        </w:r>
      </w:ins>
      <w:ins w:id="197" w:author="Vasenkari, Petri J. (Nokia - FI/Espoo)" w:date="2022-02-04T14:44:00Z">
        <w:r w:rsidR="00D30F4A" w:rsidRPr="00D51B69">
          <w:t>FFS to include n258+n261 and come back next meeting.</w:t>
        </w:r>
      </w:ins>
    </w:p>
    <w:p w14:paraId="45E62058" w14:textId="2849F696" w:rsidR="00D30F4A" w:rsidRPr="008D7362" w:rsidRDefault="004F7329" w:rsidP="004827DC">
      <w:pPr>
        <w:ind w:left="360"/>
        <w:rPr>
          <w:ins w:id="198" w:author="Vasenkari, Petri J. (Nokia - FI/Espoo)" w:date="2022-02-04T14:44:00Z"/>
        </w:rPr>
      </w:pPr>
      <w:ins w:id="199" w:author="Vasenkari, Petri J. (Nokia - FI/Espoo)" w:date="2022-02-07T10:47:00Z">
        <w:r>
          <w:t>-</w:t>
        </w:r>
      </w:ins>
      <w:ins w:id="200" w:author="Vasenkari, Petri J. (Nokia - FI/Espoo)" w:date="2022-02-04T14:44:00Z">
        <w:r w:rsidR="00D30F4A" w:rsidRPr="00AE62B4">
          <w:t xml:space="preserve">RAN4 to specify </w:t>
        </w:r>
        <w:proofErr w:type="spellStart"/>
        <w:r w:rsidR="00D30F4A" w:rsidRPr="00AE62B4">
          <w:t>delta_RIBs</w:t>
        </w:r>
        <w:proofErr w:type="spellEnd"/>
        <w:r w:rsidR="00D30F4A" w:rsidRPr="00AE62B4">
          <w:t xml:space="preserve"> for each agreed band combination.</w:t>
        </w:r>
      </w:ins>
    </w:p>
    <w:p w14:paraId="179624BD" w14:textId="1C6DDB92" w:rsidR="00E21983" w:rsidRDefault="00E21983" w:rsidP="00E21983">
      <w:pPr>
        <w:pStyle w:val="Heading2"/>
      </w:pPr>
      <w:bookmarkStart w:id="201" w:name="_Toc54181852"/>
      <w:r w:rsidRPr="001C79FD">
        <w:t>4.4</w:t>
      </w:r>
      <w:r w:rsidRPr="001C79FD">
        <w:tab/>
        <w:t>UE requirements for CA configurations CA_n258A-n260A and CA_n257A-n259A based on IBM</w:t>
      </w:r>
      <w:bookmarkEnd w:id="201"/>
    </w:p>
    <w:p w14:paraId="5971060D" w14:textId="77777777" w:rsidR="00637473" w:rsidRPr="00C04A08" w:rsidRDefault="00637473" w:rsidP="00637473">
      <w:pPr>
        <w:pStyle w:val="Heading3"/>
      </w:pPr>
      <w:bookmarkStart w:id="202" w:name="_Toc21340724"/>
      <w:bookmarkStart w:id="203" w:name="_Toc29805171"/>
      <w:bookmarkStart w:id="204" w:name="_Toc36456380"/>
      <w:bookmarkStart w:id="205" w:name="_Toc36469478"/>
      <w:bookmarkStart w:id="206" w:name="_Toc37253887"/>
      <w:bookmarkStart w:id="207" w:name="_Toc37322744"/>
      <w:bookmarkStart w:id="208" w:name="_Toc37324150"/>
      <w:bookmarkStart w:id="209" w:name="_Toc45889673"/>
      <w:bookmarkStart w:id="210" w:name="_Toc52196327"/>
      <w:bookmarkStart w:id="211" w:name="_Toc52197307"/>
      <w:bookmarkStart w:id="212" w:name="_Toc53173030"/>
      <w:bookmarkStart w:id="213" w:name="_Toc53173399"/>
      <w:bookmarkStart w:id="214" w:name="_Toc61119388"/>
      <w:bookmarkStart w:id="215" w:name="_Toc61119770"/>
      <w:r>
        <w:t>4.4.1</w:t>
      </w:r>
      <w:r w:rsidRPr="00C04A08">
        <w:tab/>
      </w:r>
      <w:bookmarkEnd w:id="202"/>
      <w:bookmarkEnd w:id="203"/>
      <w:bookmarkEnd w:id="204"/>
      <w:bookmarkEnd w:id="205"/>
      <w:bookmarkEnd w:id="206"/>
      <w:bookmarkEnd w:id="207"/>
      <w:bookmarkEnd w:id="208"/>
      <w:bookmarkEnd w:id="209"/>
      <w:r>
        <w:t>Operating bands for</w:t>
      </w:r>
      <w:r w:rsidRPr="00C04A08">
        <w:t xml:space="preserve"> CA</w:t>
      </w:r>
      <w:bookmarkEnd w:id="210"/>
      <w:bookmarkEnd w:id="211"/>
      <w:bookmarkEnd w:id="212"/>
      <w:bookmarkEnd w:id="213"/>
      <w:bookmarkEnd w:id="214"/>
      <w:bookmarkEnd w:id="215"/>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216" w:name="_Toc52196357"/>
      <w:bookmarkStart w:id="217" w:name="_Toc52197337"/>
      <w:bookmarkStart w:id="218" w:name="_Toc53173060"/>
      <w:bookmarkStart w:id="219" w:name="_Toc53173429"/>
      <w:bookmarkStart w:id="220" w:name="_Toc61119418"/>
      <w:bookmarkStart w:id="221" w:name="_Toc61119800"/>
      <w:r>
        <w:t>4.4.2</w:t>
      </w:r>
      <w:r w:rsidRPr="00C04A08">
        <w:tab/>
        <w:t>Configurations for inter-band CA</w:t>
      </w:r>
      <w:bookmarkEnd w:id="216"/>
      <w:bookmarkEnd w:id="217"/>
      <w:bookmarkEnd w:id="218"/>
      <w:bookmarkEnd w:id="219"/>
      <w:bookmarkEnd w:id="220"/>
      <w:bookmarkEnd w:id="221"/>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222" w:name="_Toc52196580"/>
      <w:bookmarkStart w:id="223" w:name="_Toc52197560"/>
      <w:bookmarkStart w:id="224" w:name="_Toc53173283"/>
      <w:bookmarkStart w:id="225" w:name="_Toc53173652"/>
      <w:bookmarkStart w:id="226" w:name="_Toc61119654"/>
      <w:bookmarkStart w:id="227" w:name="_Toc61120036"/>
      <w:r>
        <w:t>4.4.3</w:t>
      </w:r>
      <w:r w:rsidRPr="00C04A08">
        <w:tab/>
      </w:r>
      <w:r>
        <w:t>Reference sensitivity for inter-band CA</w:t>
      </w:r>
    </w:p>
    <w:bookmarkEnd w:id="222"/>
    <w:bookmarkEnd w:id="223"/>
    <w:bookmarkEnd w:id="224"/>
    <w:bookmarkEnd w:id="225"/>
    <w:bookmarkEnd w:id="226"/>
    <w:bookmarkEnd w:id="227"/>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228" w:name="_Toc52196584"/>
      <w:bookmarkStart w:id="229" w:name="_Toc52197564"/>
      <w:bookmarkStart w:id="230" w:name="_Toc53173287"/>
      <w:bookmarkStart w:id="231" w:name="_Toc53173656"/>
      <w:bookmarkStart w:id="232" w:name="_Toc61119658"/>
      <w:bookmarkStart w:id="233" w:name="_Toc61120040"/>
      <w:r>
        <w:t>4.4.4</w:t>
      </w:r>
      <w:r w:rsidRPr="00C04A08">
        <w:tab/>
        <w:t>EIS spherical coverage for inter-band CA</w:t>
      </w:r>
      <w:bookmarkEnd w:id="228"/>
      <w:bookmarkEnd w:id="229"/>
      <w:bookmarkEnd w:id="230"/>
      <w:bookmarkEnd w:id="231"/>
      <w:bookmarkEnd w:id="232"/>
      <w:bookmarkEnd w:id="233"/>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 xml:space="preserve">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 xml:space="preserve">-1: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234" w:name="_Toc54181853"/>
      <w:r w:rsidRPr="001C79FD">
        <w:lastRenderedPageBreak/>
        <w:t>4.5</w:t>
      </w:r>
      <w:r w:rsidRPr="001C79FD">
        <w:tab/>
        <w:t>UE requirements for CA configurations within the same frequency group based on CBM</w:t>
      </w:r>
      <w:bookmarkEnd w:id="234"/>
    </w:p>
    <w:p w14:paraId="4A64961A" w14:textId="77777777" w:rsidR="00FE4934" w:rsidRPr="001C79FD" w:rsidRDefault="00FE4934" w:rsidP="00FE4934">
      <w:pPr>
        <w:pStyle w:val="Heading1"/>
      </w:pPr>
      <w:bookmarkStart w:id="235" w:name="_Toc54181854"/>
      <w:r w:rsidRPr="001C79FD">
        <w:t>5</w:t>
      </w:r>
      <w:r w:rsidRPr="001C79FD">
        <w:tab/>
        <w:t>Inter-band UL CA</w:t>
      </w:r>
      <w:bookmarkEnd w:id="235"/>
    </w:p>
    <w:p w14:paraId="0FDF350C" w14:textId="77777777" w:rsidR="00FE4934" w:rsidRPr="001C79FD" w:rsidRDefault="00E21983" w:rsidP="00E21983">
      <w:pPr>
        <w:pStyle w:val="Heading2"/>
      </w:pPr>
      <w:bookmarkStart w:id="236" w:name="_Toc54181855"/>
      <w:r w:rsidRPr="001C79FD">
        <w:t>5.1</w:t>
      </w:r>
      <w:r w:rsidRPr="001C79FD">
        <w:tab/>
        <w:t>Feasibility study for CA configurations within same frequency group based on IBM and CBM</w:t>
      </w:r>
      <w:bookmarkEnd w:id="236"/>
    </w:p>
    <w:p w14:paraId="0102B96C" w14:textId="77777777" w:rsidR="00E21983" w:rsidRPr="001C79FD" w:rsidRDefault="00E21983" w:rsidP="00E21983">
      <w:pPr>
        <w:pStyle w:val="Heading2"/>
      </w:pPr>
      <w:bookmarkStart w:id="237" w:name="_Toc54181856"/>
      <w:r w:rsidRPr="001C79FD">
        <w:t>5.2</w:t>
      </w:r>
      <w:r w:rsidRPr="001C79FD">
        <w:tab/>
        <w:t>Feasibility study for CA configurations between different frequency groups based on CBM</w:t>
      </w:r>
      <w:bookmarkEnd w:id="237"/>
    </w:p>
    <w:p w14:paraId="60901037" w14:textId="77777777" w:rsidR="00E21983" w:rsidRPr="001C79FD" w:rsidRDefault="00E21983" w:rsidP="00E21983">
      <w:pPr>
        <w:pStyle w:val="Heading2"/>
      </w:pPr>
      <w:bookmarkStart w:id="238" w:name="_Toc54181857"/>
      <w:r w:rsidRPr="001C79FD">
        <w:t>5.3</w:t>
      </w:r>
      <w:r w:rsidRPr="001C79FD">
        <w:tab/>
        <w:t>UE requirements for CA configuration CA_n257A-n259A based on IBM</w:t>
      </w:r>
      <w:bookmarkEnd w:id="238"/>
    </w:p>
    <w:p w14:paraId="11CAFFBA" w14:textId="77777777" w:rsidR="00FE4934" w:rsidRPr="001C79FD" w:rsidRDefault="00FE4934" w:rsidP="00FE4934">
      <w:pPr>
        <w:pStyle w:val="Heading1"/>
      </w:pPr>
      <w:bookmarkStart w:id="239" w:name="_Toc54181858"/>
      <w:r w:rsidRPr="001C79FD">
        <w:t>6</w:t>
      </w:r>
      <w:r w:rsidRPr="001C79FD">
        <w:tab/>
        <w:t>UL gaps for self-calibration and monitoring</w:t>
      </w:r>
      <w:bookmarkEnd w:id="239"/>
    </w:p>
    <w:p w14:paraId="33C1372C" w14:textId="77777777" w:rsidR="000309D1" w:rsidRPr="001C79FD" w:rsidRDefault="000309D1" w:rsidP="000309D1">
      <w:pPr>
        <w:pStyle w:val="Heading2"/>
      </w:pPr>
      <w:bookmarkStart w:id="240" w:name="_Toc54181859"/>
      <w:r w:rsidRPr="001C79FD">
        <w:t>6.1</w:t>
      </w:r>
      <w:r w:rsidRPr="001C79FD">
        <w:tab/>
        <w:t>Phase 1</w:t>
      </w:r>
      <w:bookmarkEnd w:id="240"/>
    </w:p>
    <w:p w14:paraId="166E5A18" w14:textId="77777777" w:rsidR="000309D1" w:rsidRPr="001C79FD" w:rsidRDefault="000309D1" w:rsidP="000309D1">
      <w:pPr>
        <w:pStyle w:val="Heading3"/>
      </w:pPr>
      <w:bookmarkStart w:id="241" w:name="_Toc54181860"/>
      <w:r w:rsidRPr="001C79FD">
        <w:t>6.1.1</w:t>
      </w:r>
      <w:r w:rsidRPr="001C79FD">
        <w:tab/>
        <w:t>Study of the performance gain over the current baseline</w:t>
      </w:r>
      <w:bookmarkEnd w:id="241"/>
    </w:p>
    <w:p w14:paraId="22830CA8" w14:textId="77777777" w:rsidR="000309D1" w:rsidRPr="001C79FD" w:rsidRDefault="000309D1" w:rsidP="000309D1">
      <w:pPr>
        <w:pStyle w:val="Heading3"/>
      </w:pPr>
      <w:bookmarkStart w:id="242" w:name="_Toc54181861"/>
      <w:r w:rsidRPr="001C79FD">
        <w:t>6.1.2</w:t>
      </w:r>
      <w:r w:rsidRPr="001C79FD">
        <w:tab/>
        <w:t>Study of RF performance evaluation/testability related to UE self-calibration and monitoring</w:t>
      </w:r>
      <w:bookmarkEnd w:id="242"/>
    </w:p>
    <w:p w14:paraId="18895CE1" w14:textId="77777777" w:rsidR="000309D1" w:rsidRPr="001C79FD" w:rsidRDefault="000309D1" w:rsidP="000309D1">
      <w:pPr>
        <w:pStyle w:val="Heading3"/>
      </w:pPr>
      <w:bookmarkStart w:id="243" w:name="_Toc54181862"/>
      <w:r w:rsidRPr="001C79FD">
        <w:t>6.1.3</w:t>
      </w:r>
      <w:r w:rsidRPr="001C79FD">
        <w:tab/>
        <w:t>Study network impact of UE emissions during UL gap</w:t>
      </w:r>
      <w:bookmarkEnd w:id="243"/>
    </w:p>
    <w:p w14:paraId="68BCE107" w14:textId="77777777" w:rsidR="000309D1" w:rsidRPr="001C79FD" w:rsidRDefault="00D9134D" w:rsidP="000309D1">
      <w:pPr>
        <w:pStyle w:val="Heading2"/>
      </w:pPr>
      <w:bookmarkStart w:id="244" w:name="startOfAnnexes"/>
      <w:bookmarkEnd w:id="244"/>
      <w:r w:rsidRPr="001C79FD">
        <w:br w:type="page"/>
      </w:r>
      <w:bookmarkStart w:id="245" w:name="_Toc54181863"/>
      <w:r w:rsidR="000309D1" w:rsidRPr="001C79FD">
        <w:lastRenderedPageBreak/>
        <w:t>6.2</w:t>
      </w:r>
      <w:r w:rsidR="000309D1" w:rsidRPr="001C79FD">
        <w:tab/>
        <w:t>Phase 2</w:t>
      </w:r>
      <w:bookmarkEnd w:id="245"/>
    </w:p>
    <w:p w14:paraId="3111B9B6" w14:textId="77777777" w:rsidR="000309D1" w:rsidRPr="001C79FD" w:rsidRDefault="000309D1" w:rsidP="000309D1">
      <w:pPr>
        <w:pStyle w:val="Heading3"/>
      </w:pPr>
      <w:bookmarkStart w:id="246" w:name="_Toc54181864"/>
      <w:r w:rsidRPr="001C79FD">
        <w:t>6.2.1</w:t>
      </w:r>
      <w:r w:rsidRPr="001C79FD">
        <w:tab/>
        <w:t>Specification related aspects</w:t>
      </w:r>
      <w:bookmarkEnd w:id="246"/>
    </w:p>
    <w:p w14:paraId="100E51BD" w14:textId="77777777" w:rsidR="000309D1" w:rsidRPr="001C79FD" w:rsidRDefault="000309D1" w:rsidP="000309D1">
      <w:pPr>
        <w:pStyle w:val="Heading4"/>
      </w:pPr>
      <w:bookmarkStart w:id="247" w:name="_Toc54181865"/>
      <w:r w:rsidRPr="001C79FD">
        <w:t>6.2.1.1</w:t>
      </w:r>
      <w:r w:rsidRPr="001C79FD">
        <w:tab/>
        <w:t>UL gap configuration(s)</w:t>
      </w:r>
      <w:bookmarkEnd w:id="247"/>
    </w:p>
    <w:p w14:paraId="1062723D" w14:textId="77777777" w:rsidR="000309D1" w:rsidRPr="001C79FD" w:rsidRDefault="000309D1" w:rsidP="000309D1">
      <w:pPr>
        <w:pStyle w:val="Heading4"/>
      </w:pPr>
      <w:bookmarkStart w:id="248" w:name="_Toc54181866"/>
      <w:r w:rsidRPr="001C79FD">
        <w:t>6.2.1.2</w:t>
      </w:r>
      <w:r w:rsidRPr="001C79FD">
        <w:tab/>
        <w:t>UE capability</w:t>
      </w:r>
      <w:bookmarkEnd w:id="248"/>
    </w:p>
    <w:p w14:paraId="2BC558F1" w14:textId="77777777" w:rsidR="000309D1" w:rsidRPr="001C79FD" w:rsidRDefault="000309D1" w:rsidP="000309D1">
      <w:pPr>
        <w:pStyle w:val="Heading4"/>
      </w:pPr>
      <w:bookmarkStart w:id="249" w:name="_Toc54181867"/>
      <w:r w:rsidRPr="001C79FD">
        <w:t>6.2.1.3</w:t>
      </w:r>
      <w:r w:rsidRPr="001C79FD">
        <w:tab/>
        <w:t>UE interruptions</w:t>
      </w:r>
      <w:bookmarkEnd w:id="249"/>
    </w:p>
    <w:p w14:paraId="4CF1D3AA" w14:textId="77777777" w:rsidR="000309D1" w:rsidRPr="001C79FD" w:rsidRDefault="000309D1" w:rsidP="000309D1">
      <w:pPr>
        <w:pStyle w:val="Heading3"/>
      </w:pPr>
      <w:bookmarkStart w:id="250" w:name="_Toc54181868"/>
      <w:r w:rsidRPr="001C79FD">
        <w:t>6.2.2</w:t>
      </w:r>
      <w:r w:rsidRPr="001C79FD">
        <w:tab/>
        <w:t>UE fall back behaviour i.e. if gaps are not available for UE requesting gaps</w:t>
      </w:r>
      <w:bookmarkEnd w:id="250"/>
    </w:p>
    <w:p w14:paraId="745210D9" w14:textId="77777777" w:rsidR="000309D1" w:rsidRPr="001C79FD" w:rsidRDefault="000309D1" w:rsidP="000309D1">
      <w:pPr>
        <w:pStyle w:val="Heading3"/>
      </w:pPr>
      <w:bookmarkStart w:id="251" w:name="_Toc54181869"/>
      <w:r w:rsidRPr="001C79FD">
        <w:t>6.2.3</w:t>
      </w:r>
      <w:r w:rsidRPr="001C79FD">
        <w:tab/>
        <w:t>Release independence aspects</w:t>
      </w:r>
      <w:bookmarkEnd w:id="251"/>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252"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252"/>
    </w:p>
    <w:p w14:paraId="12A1966F" w14:textId="48E24F1E" w:rsidR="00054A22" w:rsidRPr="001C79FD" w:rsidRDefault="00080512" w:rsidP="00B111BA">
      <w:pPr>
        <w:pStyle w:val="Heading8"/>
      </w:pPr>
      <w:bookmarkStart w:id="253" w:name="_Toc54181871"/>
      <w:r w:rsidRPr="001C79FD">
        <w:t>Annex &lt;X&gt; (informative):</w:t>
      </w:r>
      <w:r w:rsidRPr="001C79FD">
        <w:br/>
        <w:t>Change history</w:t>
      </w:r>
      <w:bookmarkStart w:id="254" w:name="historyclause"/>
      <w:bookmarkEnd w:id="253"/>
      <w:bookmarkEnd w:id="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716074">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716074">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716074">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716074">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716074">
        <w:tc>
          <w:tcPr>
            <w:tcW w:w="800" w:type="dxa"/>
            <w:shd w:val="solid" w:color="FFFFFF" w:fill="auto"/>
          </w:tcPr>
          <w:p w14:paraId="20047564" w14:textId="6F49419D" w:rsidR="00EB7FD9" w:rsidRDefault="00EB7FD9" w:rsidP="00C72833">
            <w:pPr>
              <w:pStyle w:val="TAC"/>
              <w:rPr>
                <w:sz w:val="16"/>
                <w:szCs w:val="16"/>
              </w:rPr>
            </w:pPr>
            <w:r>
              <w:rPr>
                <w:sz w:val="16"/>
                <w:szCs w:val="16"/>
              </w:rPr>
              <w:t>202</w:t>
            </w:r>
            <w:del w:id="255" w:author="Vasenkari, Petri J. (Nokia - FI/Espoo)" w:date="2022-02-04T14:50:00Z">
              <w:r w:rsidDel="00740588">
                <w:rPr>
                  <w:sz w:val="16"/>
                  <w:szCs w:val="16"/>
                </w:rPr>
                <w:delText>2</w:delText>
              </w:r>
            </w:del>
            <w:ins w:id="256" w:author="Vasenkari, Petri J. (Nokia - FI/Espoo)" w:date="2022-02-04T14:50:00Z">
              <w:r w:rsidR="00740588">
                <w:rPr>
                  <w:sz w:val="16"/>
                  <w:szCs w:val="16"/>
                </w:rPr>
                <w:t>1</w:t>
              </w:r>
            </w:ins>
            <w:r>
              <w:rPr>
                <w:sz w:val="16"/>
                <w:szCs w:val="16"/>
              </w:rPr>
              <w:t>-</w:t>
            </w:r>
            <w:ins w:id="257" w:author="Vasenkari, Petri J. (Nokia - FI/Espoo)" w:date="2022-02-04T14:50:00Z">
              <w:r w:rsidR="00740588">
                <w:rPr>
                  <w:sz w:val="16"/>
                  <w:szCs w:val="16"/>
                </w:rPr>
                <w:t>1</w:t>
              </w:r>
            </w:ins>
            <w:del w:id="258" w:author="Vasenkari, Petri J. (Nokia - FI/Espoo)" w:date="2022-02-04T14:50:00Z">
              <w:r w:rsidDel="00740588">
                <w:rPr>
                  <w:sz w:val="16"/>
                  <w:szCs w:val="16"/>
                </w:rPr>
                <w:delText>0</w:delText>
              </w:r>
            </w:del>
            <w:r>
              <w:rPr>
                <w:sz w:val="16"/>
                <w:szCs w:val="16"/>
              </w:rPr>
              <w:t>1</w:t>
            </w:r>
          </w:p>
        </w:tc>
        <w:tc>
          <w:tcPr>
            <w:tcW w:w="800" w:type="dxa"/>
            <w:shd w:val="solid" w:color="FFFFFF" w:fill="auto"/>
          </w:tcPr>
          <w:p w14:paraId="66184D33" w14:textId="77A1316B" w:rsidR="00EB7FD9" w:rsidRDefault="00EB7FD9" w:rsidP="00C72833">
            <w:pPr>
              <w:pStyle w:val="TAC"/>
              <w:rPr>
                <w:sz w:val="16"/>
                <w:szCs w:val="16"/>
              </w:rPr>
            </w:pPr>
            <w:r>
              <w:rPr>
                <w:sz w:val="16"/>
                <w:szCs w:val="16"/>
              </w:rPr>
              <w:t>RAN4#101</w:t>
            </w:r>
            <w:del w:id="259" w:author="Vasenkari, Petri J. (Nokia - FI/Espoo)" w:date="2022-02-04T14:42:00Z">
              <w:r w:rsidDel="00716074">
                <w:rPr>
                  <w:sz w:val="16"/>
                  <w:szCs w:val="16"/>
                </w:rPr>
                <w:delText>bis-e</w:delText>
              </w:r>
            </w:del>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r w:rsidR="00716074" w:rsidRPr="001C79FD" w14:paraId="1CB4E039" w14:textId="77777777" w:rsidTr="00716074">
        <w:tc>
          <w:tcPr>
            <w:tcW w:w="800" w:type="dxa"/>
            <w:shd w:val="solid" w:color="FFFFFF" w:fill="auto"/>
          </w:tcPr>
          <w:p w14:paraId="0E2E1BC4" w14:textId="6A3C99ED" w:rsidR="00716074" w:rsidRDefault="00716074" w:rsidP="00716074">
            <w:pPr>
              <w:pStyle w:val="TAC"/>
              <w:rPr>
                <w:sz w:val="16"/>
                <w:szCs w:val="16"/>
              </w:rPr>
            </w:pPr>
            <w:ins w:id="260" w:author="Vasenkari, Petri J. (Nokia - FI/Espoo)" w:date="2022-02-04T14:42:00Z">
              <w:r>
                <w:rPr>
                  <w:sz w:val="16"/>
                  <w:szCs w:val="16"/>
                </w:rPr>
                <w:t>2022-0</w:t>
              </w:r>
            </w:ins>
            <w:ins w:id="261" w:author="Vasenkari, Petri J. (Nokia - FI/Espoo)" w:date="2022-02-04T14:50:00Z">
              <w:r w:rsidR="00740588">
                <w:rPr>
                  <w:sz w:val="16"/>
                  <w:szCs w:val="16"/>
                </w:rPr>
                <w:t>1</w:t>
              </w:r>
            </w:ins>
          </w:p>
        </w:tc>
        <w:tc>
          <w:tcPr>
            <w:tcW w:w="800" w:type="dxa"/>
            <w:shd w:val="solid" w:color="FFFFFF" w:fill="auto"/>
          </w:tcPr>
          <w:p w14:paraId="19EBE02F" w14:textId="21B70FD3" w:rsidR="00716074" w:rsidRDefault="00716074" w:rsidP="00716074">
            <w:pPr>
              <w:pStyle w:val="TAC"/>
              <w:rPr>
                <w:sz w:val="16"/>
                <w:szCs w:val="16"/>
              </w:rPr>
            </w:pPr>
            <w:ins w:id="262" w:author="Vasenkari, Petri J. (Nokia - FI/Espoo)" w:date="2022-02-04T14:42:00Z">
              <w:r>
                <w:rPr>
                  <w:sz w:val="16"/>
                  <w:szCs w:val="16"/>
                </w:rPr>
                <w:t>RAN4#101-bis</w:t>
              </w:r>
            </w:ins>
          </w:p>
        </w:tc>
        <w:tc>
          <w:tcPr>
            <w:tcW w:w="1094" w:type="dxa"/>
            <w:shd w:val="solid" w:color="FFFFFF" w:fill="auto"/>
          </w:tcPr>
          <w:p w14:paraId="09042479" w14:textId="17763666" w:rsidR="00716074" w:rsidRPr="00B111BA" w:rsidRDefault="00716074" w:rsidP="00716074">
            <w:pPr>
              <w:pStyle w:val="TAC"/>
              <w:rPr>
                <w:sz w:val="16"/>
                <w:szCs w:val="16"/>
              </w:rPr>
            </w:pPr>
            <w:ins w:id="263" w:author="Vasenkari, Petri J. (Nokia - FI/Espoo)" w:date="2022-02-04T14:43:00Z">
              <w:r w:rsidRPr="00716074">
                <w:rPr>
                  <w:sz w:val="16"/>
                  <w:szCs w:val="16"/>
                </w:rPr>
                <w:t>R4-2200700</w:t>
              </w:r>
            </w:ins>
          </w:p>
        </w:tc>
        <w:tc>
          <w:tcPr>
            <w:tcW w:w="425" w:type="dxa"/>
            <w:shd w:val="solid" w:color="FFFFFF" w:fill="auto"/>
          </w:tcPr>
          <w:p w14:paraId="7EF7EEAD" w14:textId="77777777" w:rsidR="00716074" w:rsidRPr="001C79FD" w:rsidRDefault="00716074" w:rsidP="00716074">
            <w:pPr>
              <w:pStyle w:val="TAL"/>
              <w:rPr>
                <w:sz w:val="16"/>
                <w:szCs w:val="16"/>
              </w:rPr>
            </w:pPr>
          </w:p>
        </w:tc>
        <w:tc>
          <w:tcPr>
            <w:tcW w:w="425" w:type="dxa"/>
            <w:shd w:val="solid" w:color="FFFFFF" w:fill="auto"/>
          </w:tcPr>
          <w:p w14:paraId="088C4FF2" w14:textId="77777777" w:rsidR="00716074" w:rsidRPr="001C79FD" w:rsidRDefault="00716074" w:rsidP="00716074">
            <w:pPr>
              <w:pStyle w:val="TAR"/>
              <w:rPr>
                <w:sz w:val="16"/>
                <w:szCs w:val="16"/>
              </w:rPr>
            </w:pPr>
          </w:p>
        </w:tc>
        <w:tc>
          <w:tcPr>
            <w:tcW w:w="425" w:type="dxa"/>
            <w:shd w:val="solid" w:color="FFFFFF" w:fill="auto"/>
          </w:tcPr>
          <w:p w14:paraId="09E3BC60" w14:textId="77777777" w:rsidR="00716074" w:rsidRPr="001C79FD" w:rsidRDefault="00716074" w:rsidP="00716074">
            <w:pPr>
              <w:pStyle w:val="TAC"/>
              <w:rPr>
                <w:sz w:val="16"/>
                <w:szCs w:val="16"/>
              </w:rPr>
            </w:pPr>
          </w:p>
        </w:tc>
        <w:tc>
          <w:tcPr>
            <w:tcW w:w="4962" w:type="dxa"/>
            <w:shd w:val="solid" w:color="FFFFFF" w:fill="auto"/>
          </w:tcPr>
          <w:p w14:paraId="00BE70F7" w14:textId="3D6A7ACE" w:rsidR="00716074" w:rsidRPr="00B111BA" w:rsidRDefault="00716074" w:rsidP="00716074">
            <w:pPr>
              <w:pStyle w:val="TAL"/>
              <w:rPr>
                <w:sz w:val="16"/>
                <w:szCs w:val="16"/>
              </w:rPr>
            </w:pPr>
            <w:ins w:id="264" w:author="Vasenkari, Petri J. (Nokia - FI/Espoo)" w:date="2022-02-04T14:43:00Z">
              <w:r w:rsidRPr="00716074">
                <w:rPr>
                  <w:sz w:val="16"/>
                  <w:szCs w:val="16"/>
                </w:rPr>
                <w:t>TP to TR 38.851: Agreements made for CA configurations between frequency groups using CBM</w:t>
              </w:r>
            </w:ins>
          </w:p>
        </w:tc>
        <w:tc>
          <w:tcPr>
            <w:tcW w:w="708" w:type="dxa"/>
            <w:shd w:val="solid" w:color="FFFFFF" w:fill="auto"/>
          </w:tcPr>
          <w:p w14:paraId="25006F27" w14:textId="45768A9A" w:rsidR="00716074" w:rsidRDefault="00716074" w:rsidP="00716074">
            <w:pPr>
              <w:pStyle w:val="TAC"/>
              <w:rPr>
                <w:sz w:val="16"/>
                <w:szCs w:val="16"/>
              </w:rPr>
            </w:pPr>
            <w:ins w:id="265" w:author="Vasenkari, Petri J. (Nokia - FI/Espoo)" w:date="2022-02-04T14:43:00Z">
              <w:r>
                <w:rPr>
                  <w:sz w:val="16"/>
                  <w:szCs w:val="16"/>
                </w:rPr>
                <w:t>0.4.0</w:t>
              </w:r>
            </w:ins>
          </w:p>
        </w:tc>
      </w:tr>
    </w:tbl>
    <w:p w14:paraId="3A4D1249" w14:textId="77777777" w:rsidR="003C3971" w:rsidRPr="001C79FD" w:rsidRDefault="003C3971" w:rsidP="003C3971"/>
    <w:sectPr w:rsidR="003C3971" w:rsidRPr="001C79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1BB68" w14:textId="77777777" w:rsidR="0064236B" w:rsidRDefault="0064236B">
      <w:r>
        <w:separator/>
      </w:r>
    </w:p>
  </w:endnote>
  <w:endnote w:type="continuationSeparator" w:id="0">
    <w:p w14:paraId="655BBEF6" w14:textId="77777777" w:rsidR="0064236B" w:rsidRDefault="0064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36A2A" w14:textId="77777777" w:rsidR="0064236B" w:rsidRDefault="0064236B">
      <w:r>
        <w:separator/>
      </w:r>
    </w:p>
  </w:footnote>
  <w:footnote w:type="continuationSeparator" w:id="0">
    <w:p w14:paraId="674E9420" w14:textId="77777777" w:rsidR="0064236B" w:rsidRDefault="00642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BE861" w14:textId="01CA65DD" w:rsidR="00DA7C00" w:rsidRPr="00DA7C00" w:rsidRDefault="0092199B" w:rsidP="00DA7C00">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DA7C00" w:rsidRPr="00DA7C00">
      <w:rPr>
        <w:rFonts w:ascii="Arial" w:hAnsi="Arial" w:cs="Arial"/>
        <w:sz w:val="16"/>
        <w:szCs w:val="16"/>
        <w:lang w:val="fi-FI" w:eastAsia="fi-FI"/>
      </w:rPr>
      <w:t>R4-2204787</w:t>
    </w:r>
  </w:p>
  <w:p w14:paraId="6F1F3E4B" w14:textId="31D2A53A" w:rsidR="00E10E5E" w:rsidRPr="00E10E5E" w:rsidRDefault="00E10E5E" w:rsidP="00E10E5E">
    <w:pPr>
      <w:spacing w:after="0"/>
      <w:rPr>
        <w:rFonts w:ascii="Arial" w:hAnsi="Arial" w:cs="Arial"/>
        <w:sz w:val="16"/>
        <w:szCs w:val="16"/>
        <w:lang w:val="fi-FI" w:eastAsia="fi-FI"/>
      </w:rPr>
    </w:pPr>
  </w:p>
  <w:p w14:paraId="39275714" w14:textId="1659F5B4"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03E5B8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C00">
      <w:rPr>
        <w:rFonts w:ascii="Arial" w:hAnsi="Arial" w:cs="Arial"/>
        <w:b/>
        <w:noProof/>
        <w:sz w:val="18"/>
        <w:szCs w:val="18"/>
      </w:rPr>
      <w:t>3GPP TR 38.851 V0.4.0 (2022-02)</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38CC98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C00">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F5D1D9A"/>
    <w:multiLevelType w:val="hybridMultilevel"/>
    <w:tmpl w:val="0A165950"/>
    <w:lvl w:ilvl="0" w:tplc="79809E50">
      <w:start w:val="2022"/>
      <w:numFmt w:val="bullet"/>
      <w:lvlText w:val="-"/>
      <w:lvlJc w:val="left"/>
      <w:pPr>
        <w:ind w:left="1080" w:hanging="360"/>
      </w:pPr>
      <w:rPr>
        <w:rFonts w:ascii="Times New Roman" w:eastAsia="Times New Roman" w:hAnsi="Times New Roman" w:cs="Times New Roman" w:hint="default"/>
        <w:sz w:val="20"/>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21E0510C"/>
    <w:multiLevelType w:val="hybridMultilevel"/>
    <w:tmpl w:val="1FEC0DEA"/>
    <w:lvl w:ilvl="0" w:tplc="6DA01C40">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391B72F5"/>
    <w:multiLevelType w:val="hybridMultilevel"/>
    <w:tmpl w:val="E9029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A90713"/>
    <w:multiLevelType w:val="hybridMultilevel"/>
    <w:tmpl w:val="8264D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6"/>
  </w:num>
  <w:num w:numId="7">
    <w:abstractNumId w:val="7"/>
  </w:num>
  <w:num w:numId="8">
    <w:abstractNumId w:val="5"/>
  </w:num>
  <w:num w:numId="9">
    <w:abstractNumId w:val="9"/>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399F"/>
    <w:rsid w:val="00016288"/>
    <w:rsid w:val="000309D1"/>
    <w:rsid w:val="00033397"/>
    <w:rsid w:val="00040095"/>
    <w:rsid w:val="00041794"/>
    <w:rsid w:val="00051834"/>
    <w:rsid w:val="00054A22"/>
    <w:rsid w:val="00055E98"/>
    <w:rsid w:val="00062023"/>
    <w:rsid w:val="000655A6"/>
    <w:rsid w:val="00080512"/>
    <w:rsid w:val="000C47C3"/>
    <w:rsid w:val="000D58AB"/>
    <w:rsid w:val="000D7F24"/>
    <w:rsid w:val="00103D53"/>
    <w:rsid w:val="0012578E"/>
    <w:rsid w:val="00133525"/>
    <w:rsid w:val="001A4C42"/>
    <w:rsid w:val="001A7420"/>
    <w:rsid w:val="001B6637"/>
    <w:rsid w:val="001C21C3"/>
    <w:rsid w:val="001C79FD"/>
    <w:rsid w:val="001D02C2"/>
    <w:rsid w:val="001F0C1D"/>
    <w:rsid w:val="001F1132"/>
    <w:rsid w:val="001F168B"/>
    <w:rsid w:val="002347A2"/>
    <w:rsid w:val="00247F57"/>
    <w:rsid w:val="0025773B"/>
    <w:rsid w:val="002649A9"/>
    <w:rsid w:val="002675F0"/>
    <w:rsid w:val="002A76C7"/>
    <w:rsid w:val="002B6339"/>
    <w:rsid w:val="002E00EE"/>
    <w:rsid w:val="00316823"/>
    <w:rsid w:val="003172DC"/>
    <w:rsid w:val="00341CB2"/>
    <w:rsid w:val="0035462D"/>
    <w:rsid w:val="00365247"/>
    <w:rsid w:val="003765B8"/>
    <w:rsid w:val="003C3971"/>
    <w:rsid w:val="003F382C"/>
    <w:rsid w:val="00423334"/>
    <w:rsid w:val="004345EC"/>
    <w:rsid w:val="00455259"/>
    <w:rsid w:val="00465515"/>
    <w:rsid w:val="004827DC"/>
    <w:rsid w:val="004D3578"/>
    <w:rsid w:val="004E213A"/>
    <w:rsid w:val="004F0988"/>
    <w:rsid w:val="004F3340"/>
    <w:rsid w:val="004F7329"/>
    <w:rsid w:val="0053388B"/>
    <w:rsid w:val="00535773"/>
    <w:rsid w:val="00543E6C"/>
    <w:rsid w:val="00565087"/>
    <w:rsid w:val="00597B11"/>
    <w:rsid w:val="005C3D1C"/>
    <w:rsid w:val="005D2E01"/>
    <w:rsid w:val="005D7526"/>
    <w:rsid w:val="005E4BB2"/>
    <w:rsid w:val="00602AEA"/>
    <w:rsid w:val="00614FDF"/>
    <w:rsid w:val="0063543D"/>
    <w:rsid w:val="00637473"/>
    <w:rsid w:val="0064236B"/>
    <w:rsid w:val="006457D1"/>
    <w:rsid w:val="00647114"/>
    <w:rsid w:val="006A323F"/>
    <w:rsid w:val="006B30D0"/>
    <w:rsid w:val="006C3D95"/>
    <w:rsid w:val="006E5C86"/>
    <w:rsid w:val="00701116"/>
    <w:rsid w:val="00713C44"/>
    <w:rsid w:val="00716074"/>
    <w:rsid w:val="00724D77"/>
    <w:rsid w:val="00734A5B"/>
    <w:rsid w:val="0074026F"/>
    <w:rsid w:val="00740588"/>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D6428"/>
    <w:rsid w:val="009F37B7"/>
    <w:rsid w:val="00A10F02"/>
    <w:rsid w:val="00A164B4"/>
    <w:rsid w:val="00A26956"/>
    <w:rsid w:val="00A27486"/>
    <w:rsid w:val="00A53724"/>
    <w:rsid w:val="00A56066"/>
    <w:rsid w:val="00A73129"/>
    <w:rsid w:val="00A82346"/>
    <w:rsid w:val="00A83B2D"/>
    <w:rsid w:val="00A92BA1"/>
    <w:rsid w:val="00AC6BC6"/>
    <w:rsid w:val="00AC7143"/>
    <w:rsid w:val="00AE65E2"/>
    <w:rsid w:val="00B111BA"/>
    <w:rsid w:val="00B15449"/>
    <w:rsid w:val="00B63291"/>
    <w:rsid w:val="00B93086"/>
    <w:rsid w:val="00BA19ED"/>
    <w:rsid w:val="00BA2A05"/>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30F4A"/>
    <w:rsid w:val="00D57972"/>
    <w:rsid w:val="00D675A9"/>
    <w:rsid w:val="00D738D6"/>
    <w:rsid w:val="00D755EB"/>
    <w:rsid w:val="00D76048"/>
    <w:rsid w:val="00D87E00"/>
    <w:rsid w:val="00D9134D"/>
    <w:rsid w:val="00DA7A03"/>
    <w:rsid w:val="00DA7C00"/>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 w:type="paragraph" w:styleId="Revision">
    <w:name w:val="Revision"/>
    <w:hidden/>
    <w:uiPriority w:val="99"/>
    <w:semiHidden/>
    <w:rsid w:val="005C3D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49801">
      <w:bodyDiv w:val="1"/>
      <w:marLeft w:val="0"/>
      <w:marRight w:val="0"/>
      <w:marTop w:val="0"/>
      <w:marBottom w:val="0"/>
      <w:divBdr>
        <w:top w:val="none" w:sz="0" w:space="0" w:color="auto"/>
        <w:left w:val="none" w:sz="0" w:space="0" w:color="auto"/>
        <w:bottom w:val="none" w:sz="0" w:space="0" w:color="auto"/>
        <w:right w:val="none" w:sz="0" w:space="0" w:color="auto"/>
      </w:divBdr>
    </w:div>
    <w:div w:id="147941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3.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4.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5.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FA0AF4-F882-47D0-ADBD-A074AE704AC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2700</Words>
  <Characters>21872</Characters>
  <Application>Microsoft Office Word</Application>
  <DocSecurity>0</DocSecurity>
  <Lines>182</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19</cp:revision>
  <cp:lastPrinted>2019-02-25T14:05:00Z</cp:lastPrinted>
  <dcterms:created xsi:type="dcterms:W3CDTF">2022-02-04T12:43:00Z</dcterms:created>
  <dcterms:modified xsi:type="dcterms:W3CDTF">2022-02-14T13:12:00Z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